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E87D1" w14:textId="22554BCB" w:rsidR="00983120" w:rsidRDefault="00983120" w:rsidP="00983120">
      <w:pPr>
        <w:pStyle w:val="CRCoverPage"/>
        <w:tabs>
          <w:tab w:val="right" w:pos="9639"/>
        </w:tabs>
        <w:spacing w:after="0"/>
        <w:rPr>
          <w:b/>
          <w:i/>
          <w:noProof/>
          <w:sz w:val="28"/>
        </w:rPr>
      </w:pPr>
      <w:r>
        <w:rPr>
          <w:b/>
          <w:noProof/>
          <w:sz w:val="24"/>
        </w:rPr>
        <w:t>3GPP TSG-</w:t>
      </w:r>
      <w:r w:rsidR="00643E7E">
        <w:fldChar w:fldCharType="begin"/>
      </w:r>
      <w:r w:rsidR="00643E7E">
        <w:instrText xml:space="preserve"> DOCPROPERTY  TSG/WGRef  \* MERGEFORMAT </w:instrText>
      </w:r>
      <w:r w:rsidR="00643E7E">
        <w:fldChar w:fldCharType="separate"/>
      </w:r>
      <w:r>
        <w:rPr>
          <w:b/>
          <w:noProof/>
          <w:sz w:val="24"/>
        </w:rPr>
        <w:t>CT4</w:t>
      </w:r>
      <w:r w:rsidR="00643E7E">
        <w:rPr>
          <w:b/>
          <w:noProof/>
          <w:sz w:val="24"/>
        </w:rPr>
        <w:fldChar w:fldCharType="end"/>
      </w:r>
      <w:r>
        <w:rPr>
          <w:b/>
          <w:noProof/>
          <w:sz w:val="24"/>
        </w:rPr>
        <w:t xml:space="preserve"> Meeting #</w:t>
      </w:r>
      <w:r w:rsidR="00643E7E">
        <w:fldChar w:fldCharType="begin"/>
      </w:r>
      <w:r w:rsidR="00643E7E">
        <w:instrText xml:space="preserve"> DOCPROPERTY  MtgSeq  \* MERGEFORMAT </w:instrText>
      </w:r>
      <w:r w:rsidR="00643E7E">
        <w:fldChar w:fldCharType="separate"/>
      </w:r>
      <w:r w:rsidRPr="00EB09B7">
        <w:rPr>
          <w:b/>
          <w:noProof/>
          <w:sz w:val="24"/>
        </w:rPr>
        <w:t>96</w:t>
      </w:r>
      <w:r w:rsidR="00643E7E">
        <w:rPr>
          <w:b/>
          <w:noProof/>
          <w:sz w:val="24"/>
        </w:rPr>
        <w:fldChar w:fldCharType="end"/>
      </w:r>
      <w:r w:rsidR="00643E7E">
        <w:fldChar w:fldCharType="begin"/>
      </w:r>
      <w:r w:rsidR="00643E7E">
        <w:instrText xml:space="preserve"> DOCPROPERTY  MtgTitle  \* MERGEFORMAT </w:instrText>
      </w:r>
      <w:r w:rsidR="00643E7E">
        <w:fldChar w:fldCharType="separate"/>
      </w:r>
      <w:r>
        <w:rPr>
          <w:b/>
          <w:noProof/>
          <w:sz w:val="24"/>
        </w:rPr>
        <w:t>-e</w:t>
      </w:r>
      <w:r w:rsidR="00643E7E">
        <w:rPr>
          <w:b/>
          <w:noProof/>
          <w:sz w:val="24"/>
        </w:rPr>
        <w:fldChar w:fldCharType="end"/>
      </w:r>
      <w:r>
        <w:rPr>
          <w:b/>
          <w:i/>
          <w:noProof/>
          <w:sz w:val="28"/>
        </w:rPr>
        <w:tab/>
      </w:r>
      <w:r w:rsidR="00643E7E">
        <w:fldChar w:fldCharType="begin"/>
      </w:r>
      <w:r w:rsidR="00643E7E">
        <w:instrText xml:space="preserve"> DOCPROPERTY  Tdoc#  \* MERGEFORMAT </w:instrText>
      </w:r>
      <w:r w:rsidR="00643E7E">
        <w:fldChar w:fldCharType="separate"/>
      </w:r>
      <w:r w:rsidRPr="00E13F3D">
        <w:rPr>
          <w:b/>
          <w:i/>
          <w:noProof/>
          <w:sz w:val="28"/>
        </w:rPr>
        <w:t>C4-20</w:t>
      </w:r>
      <w:r w:rsidR="008C1BE2">
        <w:rPr>
          <w:b/>
          <w:i/>
          <w:noProof/>
          <w:sz w:val="28"/>
        </w:rPr>
        <w:t>1139</w:t>
      </w:r>
      <w:r w:rsidR="00643E7E">
        <w:rPr>
          <w:b/>
          <w:i/>
          <w:noProof/>
          <w:sz w:val="28"/>
        </w:rPr>
        <w:fldChar w:fldCharType="end"/>
      </w:r>
    </w:p>
    <w:p w14:paraId="108D39EA" w14:textId="3E6026A7" w:rsidR="00983120" w:rsidRDefault="00643E7E" w:rsidP="00983120">
      <w:pPr>
        <w:pStyle w:val="CRCoverPage"/>
        <w:outlineLvl w:val="0"/>
        <w:rPr>
          <w:b/>
          <w:noProof/>
          <w:sz w:val="24"/>
        </w:rPr>
      </w:pPr>
      <w:r>
        <w:fldChar w:fldCharType="begin"/>
      </w:r>
      <w:r>
        <w:instrText xml:space="preserve"> DOCPROPERTY  Location  \* MERGEFORMAT </w:instrText>
      </w:r>
      <w:r>
        <w:fldChar w:fldCharType="separate"/>
      </w:r>
      <w:r w:rsidR="00983120" w:rsidRPr="00BA51D9">
        <w:rPr>
          <w:b/>
          <w:noProof/>
          <w:sz w:val="24"/>
        </w:rPr>
        <w:t>Online</w:t>
      </w:r>
      <w:r>
        <w:rPr>
          <w:b/>
          <w:noProof/>
          <w:sz w:val="24"/>
        </w:rPr>
        <w:fldChar w:fldCharType="end"/>
      </w:r>
      <w:r w:rsidR="00983120">
        <w:rPr>
          <w:b/>
          <w:noProof/>
          <w:sz w:val="24"/>
        </w:rPr>
        <w:t xml:space="preserve">, </w:t>
      </w:r>
      <w:r w:rsidR="00983120">
        <w:fldChar w:fldCharType="begin"/>
      </w:r>
      <w:r w:rsidR="00983120">
        <w:instrText xml:space="preserve"> DOCPROPERTY  Country  \* MERGEFORMAT </w:instrText>
      </w:r>
      <w:r w:rsidR="00983120">
        <w:fldChar w:fldCharType="end"/>
      </w:r>
      <w:r w:rsidR="00983120">
        <w:rPr>
          <w:b/>
          <w:noProof/>
          <w:sz w:val="24"/>
        </w:rPr>
        <w:t xml:space="preserve">, </w:t>
      </w:r>
      <w:r>
        <w:fldChar w:fldCharType="begin"/>
      </w:r>
      <w:r>
        <w:instrText xml:space="preserve"> DOCPROPERTY  StartDate  \* MERGEFORMAT </w:instrText>
      </w:r>
      <w:r>
        <w:fldChar w:fldCharType="separate"/>
      </w:r>
      <w:r w:rsidR="00983120" w:rsidRPr="00BA51D9">
        <w:rPr>
          <w:b/>
          <w:noProof/>
          <w:sz w:val="24"/>
        </w:rPr>
        <w:t>17th Feb 2020</w:t>
      </w:r>
      <w:r>
        <w:rPr>
          <w:b/>
          <w:noProof/>
          <w:sz w:val="24"/>
        </w:rPr>
        <w:fldChar w:fldCharType="end"/>
      </w:r>
      <w:r w:rsidR="00983120">
        <w:rPr>
          <w:b/>
          <w:noProof/>
          <w:sz w:val="24"/>
        </w:rPr>
        <w:t xml:space="preserve"> - </w:t>
      </w:r>
      <w:r>
        <w:fldChar w:fldCharType="begin"/>
      </w:r>
      <w:r>
        <w:instrText xml:space="preserve"> DOCPROPERTY  EndDate  \* MERGEFORMAT </w:instrText>
      </w:r>
      <w:r>
        <w:fldChar w:fldCharType="separate"/>
      </w:r>
      <w:r w:rsidR="00983120" w:rsidRPr="00BA51D9">
        <w:rPr>
          <w:b/>
          <w:noProof/>
          <w:sz w:val="24"/>
        </w:rPr>
        <w:t>28th Feb 2020</w:t>
      </w:r>
      <w:r>
        <w:rPr>
          <w:b/>
          <w:noProof/>
          <w:sz w:val="24"/>
        </w:rPr>
        <w:fldChar w:fldCharType="end"/>
      </w:r>
      <w:r w:rsidR="003F7EA8">
        <w:rPr>
          <w:b/>
          <w:noProof/>
          <w:sz w:val="24"/>
        </w:rPr>
        <w:tab/>
      </w:r>
      <w:r w:rsidR="003F7EA8">
        <w:rPr>
          <w:b/>
          <w:noProof/>
          <w:sz w:val="24"/>
        </w:rPr>
        <w:tab/>
      </w:r>
      <w:r w:rsidR="003F7EA8">
        <w:rPr>
          <w:b/>
          <w:noProof/>
          <w:sz w:val="24"/>
        </w:rPr>
        <w:tab/>
      </w:r>
      <w:r w:rsidR="003F7EA8">
        <w:rPr>
          <w:b/>
          <w:noProof/>
          <w:sz w:val="24"/>
        </w:rPr>
        <w:tab/>
      </w:r>
      <w:r w:rsidR="003F7EA8" w:rsidRPr="00582ED0">
        <w:rPr>
          <w:b/>
          <w:noProof/>
        </w:rPr>
        <w:t>revision of C4-200</w:t>
      </w:r>
      <w:r w:rsidR="003F7EA8">
        <w:rPr>
          <w:b/>
          <w:noProof/>
        </w:rPr>
        <w:t>735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120" w14:paraId="5DECA02C" w14:textId="77777777" w:rsidTr="00E17C1A">
        <w:tc>
          <w:tcPr>
            <w:tcW w:w="9641" w:type="dxa"/>
            <w:gridSpan w:val="9"/>
            <w:tcBorders>
              <w:top w:val="single" w:sz="4" w:space="0" w:color="auto"/>
              <w:left w:val="single" w:sz="4" w:space="0" w:color="auto"/>
              <w:right w:val="single" w:sz="4" w:space="0" w:color="auto"/>
            </w:tcBorders>
          </w:tcPr>
          <w:p w14:paraId="14F38972" w14:textId="77777777" w:rsidR="00983120" w:rsidRDefault="00983120" w:rsidP="00E17C1A">
            <w:pPr>
              <w:pStyle w:val="CRCoverPage"/>
              <w:spacing w:after="0"/>
              <w:jc w:val="right"/>
              <w:rPr>
                <w:i/>
                <w:noProof/>
              </w:rPr>
            </w:pPr>
            <w:r>
              <w:rPr>
                <w:i/>
                <w:noProof/>
                <w:sz w:val="14"/>
              </w:rPr>
              <w:t>CR-Form-v12.0</w:t>
            </w:r>
          </w:p>
        </w:tc>
      </w:tr>
      <w:tr w:rsidR="00983120" w14:paraId="258A3637" w14:textId="77777777" w:rsidTr="00E17C1A">
        <w:tc>
          <w:tcPr>
            <w:tcW w:w="9641" w:type="dxa"/>
            <w:gridSpan w:val="9"/>
            <w:tcBorders>
              <w:left w:val="single" w:sz="4" w:space="0" w:color="auto"/>
              <w:right w:val="single" w:sz="4" w:space="0" w:color="auto"/>
            </w:tcBorders>
          </w:tcPr>
          <w:p w14:paraId="59C995F1" w14:textId="77777777" w:rsidR="00983120" w:rsidRDefault="00983120" w:rsidP="00E17C1A">
            <w:pPr>
              <w:pStyle w:val="CRCoverPage"/>
              <w:spacing w:after="0"/>
              <w:jc w:val="center"/>
              <w:rPr>
                <w:noProof/>
              </w:rPr>
            </w:pPr>
            <w:r>
              <w:rPr>
                <w:b/>
                <w:noProof/>
                <w:sz w:val="32"/>
              </w:rPr>
              <w:t>CHANGE REQUEST</w:t>
            </w:r>
          </w:p>
        </w:tc>
      </w:tr>
      <w:tr w:rsidR="00983120" w14:paraId="5B5827DF" w14:textId="77777777" w:rsidTr="00E17C1A">
        <w:tc>
          <w:tcPr>
            <w:tcW w:w="9641" w:type="dxa"/>
            <w:gridSpan w:val="9"/>
            <w:tcBorders>
              <w:left w:val="single" w:sz="4" w:space="0" w:color="auto"/>
              <w:right w:val="single" w:sz="4" w:space="0" w:color="auto"/>
            </w:tcBorders>
          </w:tcPr>
          <w:p w14:paraId="424E9287" w14:textId="77777777" w:rsidR="00983120" w:rsidRDefault="00983120" w:rsidP="00E17C1A">
            <w:pPr>
              <w:pStyle w:val="CRCoverPage"/>
              <w:spacing w:after="0"/>
              <w:rPr>
                <w:noProof/>
                <w:sz w:val="8"/>
                <w:szCs w:val="8"/>
              </w:rPr>
            </w:pPr>
          </w:p>
        </w:tc>
        <w:bookmarkStart w:id="0" w:name="_GoBack"/>
        <w:bookmarkEnd w:id="0"/>
      </w:tr>
      <w:tr w:rsidR="00983120" w14:paraId="40A68479" w14:textId="77777777" w:rsidTr="00E17C1A">
        <w:tc>
          <w:tcPr>
            <w:tcW w:w="142" w:type="dxa"/>
            <w:tcBorders>
              <w:left w:val="single" w:sz="4" w:space="0" w:color="auto"/>
            </w:tcBorders>
          </w:tcPr>
          <w:p w14:paraId="5FFE8641" w14:textId="77777777" w:rsidR="00983120" w:rsidRDefault="00983120" w:rsidP="00E17C1A">
            <w:pPr>
              <w:pStyle w:val="CRCoverPage"/>
              <w:spacing w:after="0"/>
              <w:jc w:val="right"/>
              <w:rPr>
                <w:noProof/>
              </w:rPr>
            </w:pPr>
          </w:p>
        </w:tc>
        <w:tc>
          <w:tcPr>
            <w:tcW w:w="1559" w:type="dxa"/>
            <w:shd w:val="pct30" w:color="FFFF00" w:fill="auto"/>
          </w:tcPr>
          <w:p w14:paraId="42714933" w14:textId="77777777" w:rsidR="00983120" w:rsidRPr="00410371" w:rsidRDefault="00643E7E" w:rsidP="00E17C1A">
            <w:pPr>
              <w:pStyle w:val="CRCoverPage"/>
              <w:spacing w:after="0"/>
              <w:jc w:val="right"/>
              <w:rPr>
                <w:b/>
                <w:noProof/>
                <w:sz w:val="28"/>
              </w:rPr>
            </w:pPr>
            <w:r>
              <w:fldChar w:fldCharType="begin"/>
            </w:r>
            <w:r>
              <w:instrText xml:space="preserve"> DOCPROPERTY  Spec#  \* MERGEFORMAT </w:instrText>
            </w:r>
            <w:r>
              <w:fldChar w:fldCharType="separate"/>
            </w:r>
            <w:r w:rsidR="00983120" w:rsidRPr="00410371">
              <w:rPr>
                <w:b/>
                <w:noProof/>
                <w:sz w:val="28"/>
              </w:rPr>
              <w:t>29.503</w:t>
            </w:r>
            <w:r>
              <w:rPr>
                <w:b/>
                <w:noProof/>
                <w:sz w:val="28"/>
              </w:rPr>
              <w:fldChar w:fldCharType="end"/>
            </w:r>
          </w:p>
        </w:tc>
        <w:tc>
          <w:tcPr>
            <w:tcW w:w="709" w:type="dxa"/>
          </w:tcPr>
          <w:p w14:paraId="0F11FE59" w14:textId="77777777" w:rsidR="00983120" w:rsidRDefault="00983120" w:rsidP="00E17C1A">
            <w:pPr>
              <w:pStyle w:val="CRCoverPage"/>
              <w:spacing w:after="0"/>
              <w:jc w:val="center"/>
              <w:rPr>
                <w:noProof/>
              </w:rPr>
            </w:pPr>
            <w:r>
              <w:rPr>
                <w:b/>
                <w:noProof/>
                <w:sz w:val="28"/>
              </w:rPr>
              <w:t>CR</w:t>
            </w:r>
          </w:p>
        </w:tc>
        <w:tc>
          <w:tcPr>
            <w:tcW w:w="1276" w:type="dxa"/>
            <w:shd w:val="pct30" w:color="FFFF00" w:fill="auto"/>
          </w:tcPr>
          <w:p w14:paraId="4057677C" w14:textId="77777777" w:rsidR="00983120" w:rsidRPr="00410371" w:rsidRDefault="00643E7E" w:rsidP="00E17C1A">
            <w:pPr>
              <w:pStyle w:val="CRCoverPage"/>
              <w:spacing w:after="0"/>
              <w:rPr>
                <w:noProof/>
              </w:rPr>
            </w:pPr>
            <w:r>
              <w:fldChar w:fldCharType="begin"/>
            </w:r>
            <w:r>
              <w:instrText xml:space="preserve"> DOCPROPERTY  Cr#  \* MERGEFORMAT </w:instrText>
            </w:r>
            <w:r>
              <w:fldChar w:fldCharType="separate"/>
            </w:r>
            <w:r w:rsidR="00983120" w:rsidRPr="00410371">
              <w:rPr>
                <w:b/>
                <w:noProof/>
                <w:sz w:val="28"/>
              </w:rPr>
              <w:t>0349</w:t>
            </w:r>
            <w:r>
              <w:rPr>
                <w:b/>
                <w:noProof/>
                <w:sz w:val="28"/>
              </w:rPr>
              <w:fldChar w:fldCharType="end"/>
            </w:r>
          </w:p>
        </w:tc>
        <w:tc>
          <w:tcPr>
            <w:tcW w:w="709" w:type="dxa"/>
          </w:tcPr>
          <w:p w14:paraId="7429E100" w14:textId="77777777" w:rsidR="00983120" w:rsidRDefault="00983120" w:rsidP="00E17C1A">
            <w:pPr>
              <w:pStyle w:val="CRCoverPage"/>
              <w:tabs>
                <w:tab w:val="right" w:pos="625"/>
              </w:tabs>
              <w:spacing w:after="0"/>
              <w:jc w:val="center"/>
              <w:rPr>
                <w:noProof/>
              </w:rPr>
            </w:pPr>
            <w:r>
              <w:rPr>
                <w:b/>
                <w:bCs/>
                <w:noProof/>
                <w:sz w:val="28"/>
              </w:rPr>
              <w:t>rev</w:t>
            </w:r>
          </w:p>
        </w:tc>
        <w:tc>
          <w:tcPr>
            <w:tcW w:w="992" w:type="dxa"/>
            <w:shd w:val="pct30" w:color="FFFF00" w:fill="auto"/>
          </w:tcPr>
          <w:p w14:paraId="05A9BEDB" w14:textId="3D497D05" w:rsidR="00983120" w:rsidRPr="00410371" w:rsidRDefault="008C1BE2" w:rsidP="00E17C1A">
            <w:pPr>
              <w:pStyle w:val="CRCoverPage"/>
              <w:spacing w:after="0"/>
              <w:jc w:val="center"/>
              <w:rPr>
                <w:b/>
                <w:noProof/>
              </w:rPr>
            </w:pPr>
            <w:r>
              <w:rPr>
                <w:b/>
                <w:noProof/>
                <w:sz w:val="28"/>
              </w:rPr>
              <w:t>1</w:t>
            </w:r>
          </w:p>
        </w:tc>
        <w:tc>
          <w:tcPr>
            <w:tcW w:w="2410" w:type="dxa"/>
          </w:tcPr>
          <w:p w14:paraId="5C0B82CA" w14:textId="77777777" w:rsidR="00983120" w:rsidRDefault="00983120" w:rsidP="00E17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A5782B" w14:textId="77777777" w:rsidR="00983120" w:rsidRPr="00410371" w:rsidRDefault="00643E7E" w:rsidP="00E17C1A">
            <w:pPr>
              <w:pStyle w:val="CRCoverPage"/>
              <w:spacing w:after="0"/>
              <w:jc w:val="center"/>
              <w:rPr>
                <w:noProof/>
                <w:sz w:val="28"/>
              </w:rPr>
            </w:pPr>
            <w:r>
              <w:fldChar w:fldCharType="begin"/>
            </w:r>
            <w:r>
              <w:instrText xml:space="preserve"> DOCPROPERTY  Version  \* MERGEFORMAT </w:instrText>
            </w:r>
            <w:r>
              <w:fldChar w:fldCharType="separate"/>
            </w:r>
            <w:r w:rsidR="00983120" w:rsidRPr="00410371">
              <w:rPr>
                <w:b/>
                <w:noProof/>
                <w:sz w:val="28"/>
              </w:rPr>
              <w:t>16.2.0</w:t>
            </w:r>
            <w:r>
              <w:rPr>
                <w:b/>
                <w:noProof/>
                <w:sz w:val="28"/>
              </w:rPr>
              <w:fldChar w:fldCharType="end"/>
            </w:r>
          </w:p>
        </w:tc>
        <w:tc>
          <w:tcPr>
            <w:tcW w:w="143" w:type="dxa"/>
            <w:tcBorders>
              <w:right w:val="single" w:sz="4" w:space="0" w:color="auto"/>
            </w:tcBorders>
          </w:tcPr>
          <w:p w14:paraId="26FFDBF8" w14:textId="77777777" w:rsidR="00983120" w:rsidRDefault="00983120" w:rsidP="00E17C1A">
            <w:pPr>
              <w:pStyle w:val="CRCoverPage"/>
              <w:spacing w:after="0"/>
              <w:rPr>
                <w:noProof/>
              </w:rPr>
            </w:pPr>
          </w:p>
        </w:tc>
      </w:tr>
      <w:tr w:rsidR="00983120" w14:paraId="3B5388A1" w14:textId="77777777" w:rsidTr="00E17C1A">
        <w:tc>
          <w:tcPr>
            <w:tcW w:w="9641" w:type="dxa"/>
            <w:gridSpan w:val="9"/>
            <w:tcBorders>
              <w:left w:val="single" w:sz="4" w:space="0" w:color="auto"/>
              <w:right w:val="single" w:sz="4" w:space="0" w:color="auto"/>
            </w:tcBorders>
          </w:tcPr>
          <w:p w14:paraId="4F34E575" w14:textId="77777777" w:rsidR="00983120" w:rsidRDefault="00983120" w:rsidP="00E17C1A">
            <w:pPr>
              <w:pStyle w:val="CRCoverPage"/>
              <w:spacing w:after="0"/>
              <w:rPr>
                <w:noProof/>
              </w:rPr>
            </w:pPr>
          </w:p>
        </w:tc>
      </w:tr>
      <w:tr w:rsidR="00983120" w14:paraId="2B8E0E9B" w14:textId="77777777" w:rsidTr="00E17C1A">
        <w:tc>
          <w:tcPr>
            <w:tcW w:w="9641" w:type="dxa"/>
            <w:gridSpan w:val="9"/>
            <w:tcBorders>
              <w:top w:val="single" w:sz="4" w:space="0" w:color="auto"/>
            </w:tcBorders>
          </w:tcPr>
          <w:p w14:paraId="0EAD5B23" w14:textId="77777777" w:rsidR="00983120" w:rsidRPr="00F25D98" w:rsidRDefault="00983120" w:rsidP="00E17C1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3120" w14:paraId="52FFB3C6" w14:textId="77777777" w:rsidTr="00E17C1A">
        <w:tc>
          <w:tcPr>
            <w:tcW w:w="9641" w:type="dxa"/>
            <w:gridSpan w:val="9"/>
          </w:tcPr>
          <w:p w14:paraId="03D30F54" w14:textId="77777777" w:rsidR="00983120" w:rsidRDefault="00983120" w:rsidP="00E17C1A">
            <w:pPr>
              <w:pStyle w:val="CRCoverPage"/>
              <w:spacing w:after="0"/>
              <w:rPr>
                <w:noProof/>
                <w:sz w:val="8"/>
                <w:szCs w:val="8"/>
              </w:rPr>
            </w:pPr>
          </w:p>
        </w:tc>
      </w:tr>
    </w:tbl>
    <w:p w14:paraId="36A09DDA" w14:textId="77777777" w:rsidR="00983120" w:rsidRDefault="00983120" w:rsidP="009831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120" w14:paraId="7BCF4C09" w14:textId="77777777" w:rsidTr="00E17C1A">
        <w:tc>
          <w:tcPr>
            <w:tcW w:w="2835" w:type="dxa"/>
          </w:tcPr>
          <w:p w14:paraId="4AD495C0" w14:textId="77777777" w:rsidR="00983120" w:rsidRDefault="00983120" w:rsidP="00E17C1A">
            <w:pPr>
              <w:pStyle w:val="CRCoverPage"/>
              <w:tabs>
                <w:tab w:val="right" w:pos="2751"/>
              </w:tabs>
              <w:spacing w:after="0"/>
              <w:rPr>
                <w:b/>
                <w:i/>
                <w:noProof/>
              </w:rPr>
            </w:pPr>
            <w:r>
              <w:rPr>
                <w:b/>
                <w:i/>
                <w:noProof/>
              </w:rPr>
              <w:t>Proposed change affects:</w:t>
            </w:r>
          </w:p>
        </w:tc>
        <w:tc>
          <w:tcPr>
            <w:tcW w:w="1418" w:type="dxa"/>
          </w:tcPr>
          <w:p w14:paraId="5881D39F" w14:textId="77777777" w:rsidR="00983120" w:rsidRDefault="00983120" w:rsidP="00E17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051AF" w14:textId="77777777" w:rsidR="00983120" w:rsidRDefault="00983120" w:rsidP="00E17C1A">
            <w:pPr>
              <w:pStyle w:val="CRCoverPage"/>
              <w:spacing w:after="0"/>
              <w:jc w:val="center"/>
              <w:rPr>
                <w:b/>
                <w:caps/>
                <w:noProof/>
              </w:rPr>
            </w:pPr>
          </w:p>
        </w:tc>
        <w:tc>
          <w:tcPr>
            <w:tcW w:w="709" w:type="dxa"/>
            <w:tcBorders>
              <w:left w:val="single" w:sz="4" w:space="0" w:color="auto"/>
            </w:tcBorders>
          </w:tcPr>
          <w:p w14:paraId="2C6A4EAA" w14:textId="77777777" w:rsidR="00983120" w:rsidRDefault="00983120" w:rsidP="00E17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88A0E" w14:textId="77777777" w:rsidR="00983120" w:rsidRDefault="00983120" w:rsidP="00E17C1A">
            <w:pPr>
              <w:pStyle w:val="CRCoverPage"/>
              <w:spacing w:after="0"/>
              <w:jc w:val="center"/>
              <w:rPr>
                <w:b/>
                <w:caps/>
                <w:noProof/>
              </w:rPr>
            </w:pPr>
          </w:p>
        </w:tc>
        <w:tc>
          <w:tcPr>
            <w:tcW w:w="2126" w:type="dxa"/>
          </w:tcPr>
          <w:p w14:paraId="30B4FAB4" w14:textId="77777777" w:rsidR="00983120" w:rsidRDefault="00983120" w:rsidP="00E17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028709" w14:textId="77777777" w:rsidR="00983120" w:rsidRDefault="00983120" w:rsidP="00E17C1A">
            <w:pPr>
              <w:pStyle w:val="CRCoverPage"/>
              <w:spacing w:after="0"/>
              <w:jc w:val="center"/>
              <w:rPr>
                <w:b/>
                <w:caps/>
                <w:noProof/>
              </w:rPr>
            </w:pPr>
          </w:p>
        </w:tc>
        <w:tc>
          <w:tcPr>
            <w:tcW w:w="1418" w:type="dxa"/>
            <w:tcBorders>
              <w:left w:val="nil"/>
            </w:tcBorders>
          </w:tcPr>
          <w:p w14:paraId="3E032E39" w14:textId="77777777" w:rsidR="00983120" w:rsidRDefault="00983120" w:rsidP="00E17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12543" w14:textId="77777777" w:rsidR="00983120" w:rsidRDefault="00983120" w:rsidP="00E17C1A">
            <w:pPr>
              <w:pStyle w:val="CRCoverPage"/>
              <w:spacing w:after="0"/>
              <w:jc w:val="center"/>
              <w:rPr>
                <w:b/>
                <w:bCs/>
                <w:caps/>
                <w:noProof/>
              </w:rPr>
            </w:pPr>
            <w:r>
              <w:rPr>
                <w:b/>
                <w:bCs/>
                <w:caps/>
                <w:noProof/>
              </w:rPr>
              <w:t>X</w:t>
            </w:r>
          </w:p>
        </w:tc>
      </w:tr>
    </w:tbl>
    <w:p w14:paraId="5AA4E729" w14:textId="77777777" w:rsidR="00983120" w:rsidRDefault="00983120" w:rsidP="009831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120" w14:paraId="06519CC4" w14:textId="77777777" w:rsidTr="00E17C1A">
        <w:tc>
          <w:tcPr>
            <w:tcW w:w="9640" w:type="dxa"/>
            <w:gridSpan w:val="11"/>
          </w:tcPr>
          <w:p w14:paraId="0344ED56" w14:textId="77777777" w:rsidR="00983120" w:rsidRDefault="00983120" w:rsidP="00E17C1A">
            <w:pPr>
              <w:pStyle w:val="CRCoverPage"/>
              <w:spacing w:after="0"/>
              <w:rPr>
                <w:noProof/>
                <w:sz w:val="8"/>
                <w:szCs w:val="8"/>
              </w:rPr>
            </w:pPr>
          </w:p>
        </w:tc>
      </w:tr>
      <w:tr w:rsidR="00983120" w14:paraId="7CBC4334" w14:textId="77777777" w:rsidTr="00E17C1A">
        <w:tc>
          <w:tcPr>
            <w:tcW w:w="1843" w:type="dxa"/>
            <w:tcBorders>
              <w:top w:val="single" w:sz="4" w:space="0" w:color="auto"/>
              <w:left w:val="single" w:sz="4" w:space="0" w:color="auto"/>
            </w:tcBorders>
          </w:tcPr>
          <w:p w14:paraId="03F7B83E" w14:textId="77777777" w:rsidR="00983120" w:rsidRDefault="00983120" w:rsidP="00E17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CCFF" w14:textId="77777777" w:rsidR="00983120" w:rsidRDefault="00643E7E" w:rsidP="00E17C1A">
            <w:pPr>
              <w:pStyle w:val="CRCoverPage"/>
              <w:spacing w:after="0"/>
              <w:ind w:left="100"/>
              <w:rPr>
                <w:noProof/>
              </w:rPr>
            </w:pPr>
            <w:r>
              <w:fldChar w:fldCharType="begin"/>
            </w:r>
            <w:r>
              <w:instrText xml:space="preserve"> DOCPROPERTY  CrTitle  \* MERGEFORMAT </w:instrText>
            </w:r>
            <w:r>
              <w:fldChar w:fldCharType="separate"/>
            </w:r>
            <w:r w:rsidR="00983120">
              <w:t>Correction-specify resource type in the clause title</w:t>
            </w:r>
            <w:r>
              <w:fldChar w:fldCharType="end"/>
            </w:r>
          </w:p>
        </w:tc>
      </w:tr>
      <w:tr w:rsidR="00983120" w14:paraId="0F7FC2BD" w14:textId="77777777" w:rsidTr="00E17C1A">
        <w:tc>
          <w:tcPr>
            <w:tcW w:w="1843" w:type="dxa"/>
            <w:tcBorders>
              <w:left w:val="single" w:sz="4" w:space="0" w:color="auto"/>
            </w:tcBorders>
          </w:tcPr>
          <w:p w14:paraId="5D6B22C4" w14:textId="77777777" w:rsidR="00983120" w:rsidRDefault="00983120" w:rsidP="00E17C1A">
            <w:pPr>
              <w:pStyle w:val="CRCoverPage"/>
              <w:spacing w:after="0"/>
              <w:rPr>
                <w:b/>
                <w:i/>
                <w:noProof/>
                <w:sz w:val="8"/>
                <w:szCs w:val="8"/>
              </w:rPr>
            </w:pPr>
          </w:p>
        </w:tc>
        <w:tc>
          <w:tcPr>
            <w:tcW w:w="7797" w:type="dxa"/>
            <w:gridSpan w:val="10"/>
            <w:tcBorders>
              <w:right w:val="single" w:sz="4" w:space="0" w:color="auto"/>
            </w:tcBorders>
          </w:tcPr>
          <w:p w14:paraId="7221A339" w14:textId="77777777" w:rsidR="00983120" w:rsidRDefault="00983120" w:rsidP="00E17C1A">
            <w:pPr>
              <w:pStyle w:val="CRCoverPage"/>
              <w:spacing w:after="0"/>
              <w:rPr>
                <w:noProof/>
                <w:sz w:val="8"/>
                <w:szCs w:val="8"/>
              </w:rPr>
            </w:pPr>
          </w:p>
        </w:tc>
      </w:tr>
      <w:tr w:rsidR="00983120" w14:paraId="3309532A" w14:textId="77777777" w:rsidTr="00E17C1A">
        <w:tc>
          <w:tcPr>
            <w:tcW w:w="1843" w:type="dxa"/>
            <w:tcBorders>
              <w:left w:val="single" w:sz="4" w:space="0" w:color="auto"/>
            </w:tcBorders>
          </w:tcPr>
          <w:p w14:paraId="335E780B" w14:textId="77777777" w:rsidR="00983120" w:rsidRDefault="00983120" w:rsidP="00E17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301E5B" w14:textId="77777777" w:rsidR="00983120" w:rsidRDefault="00643E7E" w:rsidP="00E17C1A">
            <w:pPr>
              <w:pStyle w:val="CRCoverPage"/>
              <w:spacing w:after="0"/>
              <w:ind w:left="100"/>
              <w:rPr>
                <w:noProof/>
              </w:rPr>
            </w:pPr>
            <w:r>
              <w:fldChar w:fldCharType="begin"/>
            </w:r>
            <w:r>
              <w:instrText xml:space="preserve"> DOCPROPERTY  SourceIfWg  \* MERGEFORMAT </w:instrText>
            </w:r>
            <w:r>
              <w:fldChar w:fldCharType="separate"/>
            </w:r>
            <w:r w:rsidR="00983120">
              <w:rPr>
                <w:noProof/>
              </w:rPr>
              <w:t>SPRINT Corporation</w:t>
            </w:r>
            <w:r>
              <w:rPr>
                <w:noProof/>
              </w:rPr>
              <w:fldChar w:fldCharType="end"/>
            </w:r>
          </w:p>
        </w:tc>
      </w:tr>
      <w:tr w:rsidR="00983120" w14:paraId="41980F83" w14:textId="77777777" w:rsidTr="00E17C1A">
        <w:tc>
          <w:tcPr>
            <w:tcW w:w="1843" w:type="dxa"/>
            <w:tcBorders>
              <w:left w:val="single" w:sz="4" w:space="0" w:color="auto"/>
            </w:tcBorders>
          </w:tcPr>
          <w:p w14:paraId="07C83E64" w14:textId="77777777" w:rsidR="00983120" w:rsidRDefault="00983120" w:rsidP="00E17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0E246C" w14:textId="317EFD8B" w:rsidR="00983120" w:rsidRDefault="003F7EA8" w:rsidP="00E17C1A">
            <w:pPr>
              <w:pStyle w:val="CRCoverPage"/>
              <w:spacing w:after="0"/>
              <w:ind w:left="100"/>
              <w:rPr>
                <w:noProof/>
              </w:rPr>
            </w:pPr>
            <w:r>
              <w:t>CT4</w:t>
            </w:r>
            <w:r w:rsidR="00983120">
              <w:fldChar w:fldCharType="begin"/>
            </w:r>
            <w:r w:rsidR="00983120">
              <w:instrText xml:space="preserve"> DOCPROPERTY  SourceIfTsg  \* MERGEFORMAT </w:instrText>
            </w:r>
            <w:r w:rsidR="00983120">
              <w:fldChar w:fldCharType="end"/>
            </w:r>
          </w:p>
        </w:tc>
      </w:tr>
      <w:tr w:rsidR="00983120" w14:paraId="7A90F045" w14:textId="77777777" w:rsidTr="00E17C1A">
        <w:tc>
          <w:tcPr>
            <w:tcW w:w="1843" w:type="dxa"/>
            <w:tcBorders>
              <w:left w:val="single" w:sz="4" w:space="0" w:color="auto"/>
            </w:tcBorders>
          </w:tcPr>
          <w:p w14:paraId="0197EAFC" w14:textId="77777777" w:rsidR="00983120" w:rsidRDefault="00983120" w:rsidP="00E17C1A">
            <w:pPr>
              <w:pStyle w:val="CRCoverPage"/>
              <w:spacing w:after="0"/>
              <w:rPr>
                <w:b/>
                <w:i/>
                <w:noProof/>
                <w:sz w:val="8"/>
                <w:szCs w:val="8"/>
              </w:rPr>
            </w:pPr>
          </w:p>
        </w:tc>
        <w:tc>
          <w:tcPr>
            <w:tcW w:w="7797" w:type="dxa"/>
            <w:gridSpan w:val="10"/>
            <w:tcBorders>
              <w:right w:val="single" w:sz="4" w:space="0" w:color="auto"/>
            </w:tcBorders>
          </w:tcPr>
          <w:p w14:paraId="3C1E8995" w14:textId="77777777" w:rsidR="00983120" w:rsidRDefault="00983120" w:rsidP="00E17C1A">
            <w:pPr>
              <w:pStyle w:val="CRCoverPage"/>
              <w:spacing w:after="0"/>
              <w:rPr>
                <w:noProof/>
                <w:sz w:val="8"/>
                <w:szCs w:val="8"/>
              </w:rPr>
            </w:pPr>
          </w:p>
        </w:tc>
      </w:tr>
      <w:tr w:rsidR="00983120" w14:paraId="411010F5" w14:textId="77777777" w:rsidTr="00E17C1A">
        <w:tc>
          <w:tcPr>
            <w:tcW w:w="1843" w:type="dxa"/>
            <w:tcBorders>
              <w:left w:val="single" w:sz="4" w:space="0" w:color="auto"/>
            </w:tcBorders>
          </w:tcPr>
          <w:p w14:paraId="255E75E3" w14:textId="77777777" w:rsidR="00983120" w:rsidRDefault="00983120" w:rsidP="00E17C1A">
            <w:pPr>
              <w:pStyle w:val="CRCoverPage"/>
              <w:tabs>
                <w:tab w:val="right" w:pos="1759"/>
              </w:tabs>
              <w:spacing w:after="0"/>
              <w:rPr>
                <w:b/>
                <w:i/>
                <w:noProof/>
              </w:rPr>
            </w:pPr>
            <w:r>
              <w:rPr>
                <w:b/>
                <w:i/>
                <w:noProof/>
              </w:rPr>
              <w:t>Work item code:</w:t>
            </w:r>
          </w:p>
        </w:tc>
        <w:tc>
          <w:tcPr>
            <w:tcW w:w="3686" w:type="dxa"/>
            <w:gridSpan w:val="5"/>
            <w:shd w:val="pct30" w:color="FFFF00" w:fill="auto"/>
          </w:tcPr>
          <w:p w14:paraId="33DD51D1" w14:textId="77777777" w:rsidR="00983120" w:rsidRDefault="00643E7E" w:rsidP="00E17C1A">
            <w:pPr>
              <w:pStyle w:val="CRCoverPage"/>
              <w:spacing w:after="0"/>
              <w:ind w:left="100"/>
              <w:rPr>
                <w:noProof/>
              </w:rPr>
            </w:pPr>
            <w:r>
              <w:fldChar w:fldCharType="begin"/>
            </w:r>
            <w:r>
              <w:instrText xml:space="preserve"> DOCPROPERTY  RelatedWis  \* MERGEFORMAT </w:instrText>
            </w:r>
            <w:r>
              <w:fldChar w:fldCharType="separate"/>
            </w:r>
            <w:r w:rsidR="00983120">
              <w:rPr>
                <w:noProof/>
              </w:rPr>
              <w:t>TEI16</w:t>
            </w:r>
            <w:r>
              <w:rPr>
                <w:noProof/>
              </w:rPr>
              <w:fldChar w:fldCharType="end"/>
            </w:r>
          </w:p>
        </w:tc>
        <w:tc>
          <w:tcPr>
            <w:tcW w:w="567" w:type="dxa"/>
            <w:tcBorders>
              <w:left w:val="nil"/>
            </w:tcBorders>
          </w:tcPr>
          <w:p w14:paraId="4C989C49" w14:textId="77777777" w:rsidR="00983120" w:rsidRDefault="00983120" w:rsidP="00E17C1A">
            <w:pPr>
              <w:pStyle w:val="CRCoverPage"/>
              <w:spacing w:after="0"/>
              <w:ind w:right="100"/>
              <w:rPr>
                <w:noProof/>
              </w:rPr>
            </w:pPr>
          </w:p>
        </w:tc>
        <w:tc>
          <w:tcPr>
            <w:tcW w:w="1417" w:type="dxa"/>
            <w:gridSpan w:val="3"/>
            <w:tcBorders>
              <w:left w:val="nil"/>
            </w:tcBorders>
          </w:tcPr>
          <w:p w14:paraId="15B082CD" w14:textId="77777777" w:rsidR="00983120" w:rsidRDefault="00983120" w:rsidP="00E17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6A3A0" w14:textId="77777777" w:rsidR="00983120" w:rsidRDefault="00643E7E" w:rsidP="00E17C1A">
            <w:pPr>
              <w:pStyle w:val="CRCoverPage"/>
              <w:spacing w:after="0"/>
              <w:ind w:left="100"/>
              <w:rPr>
                <w:noProof/>
              </w:rPr>
            </w:pPr>
            <w:r>
              <w:fldChar w:fldCharType="begin"/>
            </w:r>
            <w:r>
              <w:instrText xml:space="preserve"> DOCPROPERTY  ResDate  \* MERGEFORMAT </w:instrText>
            </w:r>
            <w:r>
              <w:fldChar w:fldCharType="separate"/>
            </w:r>
            <w:r w:rsidR="00983120">
              <w:rPr>
                <w:noProof/>
              </w:rPr>
              <w:t>2020-02-08</w:t>
            </w:r>
            <w:r>
              <w:rPr>
                <w:noProof/>
              </w:rPr>
              <w:fldChar w:fldCharType="end"/>
            </w:r>
          </w:p>
        </w:tc>
      </w:tr>
      <w:tr w:rsidR="00983120" w14:paraId="0C1BD6BA" w14:textId="77777777" w:rsidTr="00E17C1A">
        <w:tc>
          <w:tcPr>
            <w:tcW w:w="1843" w:type="dxa"/>
            <w:tcBorders>
              <w:left w:val="single" w:sz="4" w:space="0" w:color="auto"/>
            </w:tcBorders>
          </w:tcPr>
          <w:p w14:paraId="20676D0F" w14:textId="77777777" w:rsidR="00983120" w:rsidRDefault="00983120" w:rsidP="00E17C1A">
            <w:pPr>
              <w:pStyle w:val="CRCoverPage"/>
              <w:spacing w:after="0"/>
              <w:rPr>
                <w:b/>
                <w:i/>
                <w:noProof/>
                <w:sz w:val="8"/>
                <w:szCs w:val="8"/>
              </w:rPr>
            </w:pPr>
          </w:p>
        </w:tc>
        <w:tc>
          <w:tcPr>
            <w:tcW w:w="1986" w:type="dxa"/>
            <w:gridSpan w:val="4"/>
          </w:tcPr>
          <w:p w14:paraId="3ACF9B10" w14:textId="77777777" w:rsidR="00983120" w:rsidRDefault="00983120" w:rsidP="00E17C1A">
            <w:pPr>
              <w:pStyle w:val="CRCoverPage"/>
              <w:spacing w:after="0"/>
              <w:rPr>
                <w:noProof/>
                <w:sz w:val="8"/>
                <w:szCs w:val="8"/>
              </w:rPr>
            </w:pPr>
          </w:p>
        </w:tc>
        <w:tc>
          <w:tcPr>
            <w:tcW w:w="2267" w:type="dxa"/>
            <w:gridSpan w:val="2"/>
          </w:tcPr>
          <w:p w14:paraId="497C7AA5" w14:textId="77777777" w:rsidR="00983120" w:rsidRDefault="00983120" w:rsidP="00E17C1A">
            <w:pPr>
              <w:pStyle w:val="CRCoverPage"/>
              <w:spacing w:after="0"/>
              <w:rPr>
                <w:noProof/>
                <w:sz w:val="8"/>
                <w:szCs w:val="8"/>
              </w:rPr>
            </w:pPr>
          </w:p>
        </w:tc>
        <w:tc>
          <w:tcPr>
            <w:tcW w:w="1417" w:type="dxa"/>
            <w:gridSpan w:val="3"/>
          </w:tcPr>
          <w:p w14:paraId="4779F0DF" w14:textId="77777777" w:rsidR="00983120" w:rsidRDefault="00983120" w:rsidP="00E17C1A">
            <w:pPr>
              <w:pStyle w:val="CRCoverPage"/>
              <w:spacing w:after="0"/>
              <w:rPr>
                <w:noProof/>
                <w:sz w:val="8"/>
                <w:szCs w:val="8"/>
              </w:rPr>
            </w:pPr>
          </w:p>
        </w:tc>
        <w:tc>
          <w:tcPr>
            <w:tcW w:w="2127" w:type="dxa"/>
            <w:tcBorders>
              <w:right w:val="single" w:sz="4" w:space="0" w:color="auto"/>
            </w:tcBorders>
          </w:tcPr>
          <w:p w14:paraId="2C1A6830" w14:textId="77777777" w:rsidR="00983120" w:rsidRDefault="00983120" w:rsidP="00E17C1A">
            <w:pPr>
              <w:pStyle w:val="CRCoverPage"/>
              <w:spacing w:after="0"/>
              <w:rPr>
                <w:noProof/>
                <w:sz w:val="8"/>
                <w:szCs w:val="8"/>
              </w:rPr>
            </w:pPr>
          </w:p>
        </w:tc>
      </w:tr>
      <w:tr w:rsidR="00983120" w14:paraId="6BD1E148" w14:textId="77777777" w:rsidTr="00E17C1A">
        <w:trPr>
          <w:cantSplit/>
        </w:trPr>
        <w:tc>
          <w:tcPr>
            <w:tcW w:w="1843" w:type="dxa"/>
            <w:tcBorders>
              <w:left w:val="single" w:sz="4" w:space="0" w:color="auto"/>
            </w:tcBorders>
          </w:tcPr>
          <w:p w14:paraId="23095685" w14:textId="77777777" w:rsidR="00983120" w:rsidRDefault="00983120" w:rsidP="00E17C1A">
            <w:pPr>
              <w:pStyle w:val="CRCoverPage"/>
              <w:tabs>
                <w:tab w:val="right" w:pos="1759"/>
              </w:tabs>
              <w:spacing w:after="0"/>
              <w:rPr>
                <w:b/>
                <w:i/>
                <w:noProof/>
              </w:rPr>
            </w:pPr>
            <w:r>
              <w:rPr>
                <w:b/>
                <w:i/>
                <w:noProof/>
              </w:rPr>
              <w:t>Category:</w:t>
            </w:r>
          </w:p>
        </w:tc>
        <w:tc>
          <w:tcPr>
            <w:tcW w:w="851" w:type="dxa"/>
            <w:shd w:val="pct30" w:color="FFFF00" w:fill="auto"/>
          </w:tcPr>
          <w:p w14:paraId="3848E197" w14:textId="77777777" w:rsidR="00983120" w:rsidRDefault="00643E7E" w:rsidP="00E17C1A">
            <w:pPr>
              <w:pStyle w:val="CRCoverPage"/>
              <w:spacing w:after="0"/>
              <w:ind w:left="100" w:right="-609"/>
              <w:rPr>
                <w:b/>
                <w:noProof/>
              </w:rPr>
            </w:pPr>
            <w:r>
              <w:fldChar w:fldCharType="begin"/>
            </w:r>
            <w:r>
              <w:instrText xml:space="preserve"> DOCPROPERTY  Cat  \* MERGEFORMAT </w:instrText>
            </w:r>
            <w:r>
              <w:fldChar w:fldCharType="separate"/>
            </w:r>
            <w:r w:rsidR="00983120">
              <w:rPr>
                <w:b/>
                <w:noProof/>
              </w:rPr>
              <w:t>F</w:t>
            </w:r>
            <w:r>
              <w:rPr>
                <w:b/>
                <w:noProof/>
              </w:rPr>
              <w:fldChar w:fldCharType="end"/>
            </w:r>
          </w:p>
        </w:tc>
        <w:tc>
          <w:tcPr>
            <w:tcW w:w="3402" w:type="dxa"/>
            <w:gridSpan w:val="5"/>
            <w:tcBorders>
              <w:left w:val="nil"/>
            </w:tcBorders>
          </w:tcPr>
          <w:p w14:paraId="5F033D50" w14:textId="77777777" w:rsidR="00983120" w:rsidRDefault="00983120" w:rsidP="00E17C1A">
            <w:pPr>
              <w:pStyle w:val="CRCoverPage"/>
              <w:spacing w:after="0"/>
              <w:rPr>
                <w:noProof/>
              </w:rPr>
            </w:pPr>
          </w:p>
        </w:tc>
        <w:tc>
          <w:tcPr>
            <w:tcW w:w="1417" w:type="dxa"/>
            <w:gridSpan w:val="3"/>
            <w:tcBorders>
              <w:left w:val="nil"/>
            </w:tcBorders>
          </w:tcPr>
          <w:p w14:paraId="1A540FA4" w14:textId="77777777" w:rsidR="00983120" w:rsidRDefault="00983120" w:rsidP="00E17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8B76F" w14:textId="77777777" w:rsidR="00983120" w:rsidRDefault="00643E7E" w:rsidP="00E17C1A">
            <w:pPr>
              <w:pStyle w:val="CRCoverPage"/>
              <w:spacing w:after="0"/>
              <w:ind w:left="100"/>
              <w:rPr>
                <w:noProof/>
              </w:rPr>
            </w:pPr>
            <w:r>
              <w:fldChar w:fldCharType="begin"/>
            </w:r>
            <w:r>
              <w:instrText xml:space="preserve"> DOCPROPERTY  Release  \* MERGEFORMAT </w:instrText>
            </w:r>
            <w:r>
              <w:fldChar w:fldCharType="separate"/>
            </w:r>
            <w:r w:rsidR="00983120">
              <w:rPr>
                <w:noProof/>
              </w:rPr>
              <w:t>Rel-16</w:t>
            </w:r>
            <w:r>
              <w:rPr>
                <w:noProof/>
              </w:rPr>
              <w:fldChar w:fldCharType="end"/>
            </w:r>
          </w:p>
        </w:tc>
      </w:tr>
      <w:tr w:rsidR="00983120" w14:paraId="690A385F" w14:textId="77777777" w:rsidTr="00E17C1A">
        <w:tc>
          <w:tcPr>
            <w:tcW w:w="1843" w:type="dxa"/>
            <w:tcBorders>
              <w:left w:val="single" w:sz="4" w:space="0" w:color="auto"/>
              <w:bottom w:val="single" w:sz="4" w:space="0" w:color="auto"/>
            </w:tcBorders>
          </w:tcPr>
          <w:p w14:paraId="6DBC7DB1" w14:textId="77777777" w:rsidR="00983120" w:rsidRDefault="00983120" w:rsidP="00E17C1A">
            <w:pPr>
              <w:pStyle w:val="CRCoverPage"/>
              <w:spacing w:after="0"/>
              <w:rPr>
                <w:b/>
                <w:i/>
                <w:noProof/>
              </w:rPr>
            </w:pPr>
          </w:p>
        </w:tc>
        <w:tc>
          <w:tcPr>
            <w:tcW w:w="4677" w:type="dxa"/>
            <w:gridSpan w:val="8"/>
            <w:tcBorders>
              <w:bottom w:val="single" w:sz="4" w:space="0" w:color="auto"/>
            </w:tcBorders>
          </w:tcPr>
          <w:p w14:paraId="732ED6EC" w14:textId="77777777" w:rsidR="00983120" w:rsidRDefault="00983120" w:rsidP="00E17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82407" w14:textId="77777777" w:rsidR="00983120" w:rsidRDefault="00983120" w:rsidP="00E17C1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B09F7" w14:textId="77777777" w:rsidR="00983120" w:rsidRPr="007C2097" w:rsidRDefault="00983120" w:rsidP="00E17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3120" w14:paraId="64772374" w14:textId="77777777" w:rsidTr="00E17C1A">
        <w:tc>
          <w:tcPr>
            <w:tcW w:w="1843" w:type="dxa"/>
          </w:tcPr>
          <w:p w14:paraId="48218714" w14:textId="77777777" w:rsidR="00983120" w:rsidRDefault="00983120" w:rsidP="00E17C1A">
            <w:pPr>
              <w:pStyle w:val="CRCoverPage"/>
              <w:spacing w:after="0"/>
              <w:rPr>
                <w:b/>
                <w:i/>
                <w:noProof/>
                <w:sz w:val="8"/>
                <w:szCs w:val="8"/>
              </w:rPr>
            </w:pPr>
          </w:p>
        </w:tc>
        <w:tc>
          <w:tcPr>
            <w:tcW w:w="7797" w:type="dxa"/>
            <w:gridSpan w:val="10"/>
          </w:tcPr>
          <w:p w14:paraId="4947D9B0" w14:textId="77777777" w:rsidR="00983120" w:rsidRDefault="00983120" w:rsidP="00E17C1A">
            <w:pPr>
              <w:pStyle w:val="CRCoverPage"/>
              <w:spacing w:after="0"/>
              <w:rPr>
                <w:noProof/>
                <w:sz w:val="8"/>
                <w:szCs w:val="8"/>
              </w:rPr>
            </w:pPr>
          </w:p>
        </w:tc>
      </w:tr>
      <w:tr w:rsidR="00983120" w14:paraId="6EF0E969" w14:textId="77777777" w:rsidTr="00E17C1A">
        <w:tc>
          <w:tcPr>
            <w:tcW w:w="2694" w:type="dxa"/>
            <w:gridSpan w:val="2"/>
            <w:tcBorders>
              <w:top w:val="single" w:sz="4" w:space="0" w:color="auto"/>
              <w:left w:val="single" w:sz="4" w:space="0" w:color="auto"/>
            </w:tcBorders>
          </w:tcPr>
          <w:p w14:paraId="49981645" w14:textId="77777777" w:rsidR="00983120" w:rsidRDefault="00983120" w:rsidP="00E17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B3BF1" w14:textId="77777777" w:rsidR="00983120" w:rsidRDefault="00983120" w:rsidP="00E17C1A">
            <w:pPr>
              <w:pStyle w:val="CRCoverPage"/>
              <w:spacing w:after="0"/>
              <w:ind w:left="100"/>
              <w:rPr>
                <w:noProof/>
              </w:rPr>
            </w:pPr>
            <w:r>
              <w:rPr>
                <w:noProof/>
              </w:rPr>
              <w:t>This is a correction to add the type of the resource (Document, Collection, etc.) in the clause title for consistency across all specs, and it is helpful for the proper navigation of the parser logic.</w:t>
            </w:r>
          </w:p>
          <w:p w14:paraId="60577573" w14:textId="77777777" w:rsidR="00983120" w:rsidRDefault="00983120" w:rsidP="00E17C1A">
            <w:pPr>
              <w:pStyle w:val="CRCoverPage"/>
              <w:spacing w:after="0"/>
              <w:ind w:left="100"/>
              <w:rPr>
                <w:noProof/>
              </w:rPr>
            </w:pPr>
          </w:p>
          <w:p w14:paraId="1641A202" w14:textId="77777777" w:rsidR="00983120" w:rsidRDefault="00983120" w:rsidP="00983120">
            <w:pPr>
              <w:rPr>
                <w:noProof/>
              </w:rPr>
            </w:pPr>
            <w:r>
              <w:rPr>
                <w:noProof/>
              </w:rPr>
              <w:t>In addition – 2 resource names corrections are made</w:t>
            </w:r>
          </w:p>
        </w:tc>
      </w:tr>
      <w:tr w:rsidR="00983120" w14:paraId="11BC97A7" w14:textId="77777777" w:rsidTr="00E17C1A">
        <w:tc>
          <w:tcPr>
            <w:tcW w:w="2694" w:type="dxa"/>
            <w:gridSpan w:val="2"/>
            <w:tcBorders>
              <w:left w:val="single" w:sz="4" w:space="0" w:color="auto"/>
            </w:tcBorders>
          </w:tcPr>
          <w:p w14:paraId="2B375450" w14:textId="77777777" w:rsidR="00983120" w:rsidRDefault="00983120" w:rsidP="00E17C1A">
            <w:pPr>
              <w:pStyle w:val="CRCoverPage"/>
              <w:spacing w:after="0"/>
              <w:rPr>
                <w:b/>
                <w:i/>
                <w:noProof/>
                <w:sz w:val="8"/>
                <w:szCs w:val="8"/>
              </w:rPr>
            </w:pPr>
          </w:p>
        </w:tc>
        <w:tc>
          <w:tcPr>
            <w:tcW w:w="6946" w:type="dxa"/>
            <w:gridSpan w:val="9"/>
            <w:tcBorders>
              <w:right w:val="single" w:sz="4" w:space="0" w:color="auto"/>
            </w:tcBorders>
          </w:tcPr>
          <w:p w14:paraId="04AA3B96" w14:textId="77777777" w:rsidR="00983120" w:rsidRDefault="00983120" w:rsidP="00E17C1A">
            <w:pPr>
              <w:pStyle w:val="CRCoverPage"/>
              <w:spacing w:after="0"/>
              <w:rPr>
                <w:noProof/>
                <w:sz w:val="8"/>
                <w:szCs w:val="8"/>
              </w:rPr>
            </w:pPr>
          </w:p>
        </w:tc>
      </w:tr>
      <w:tr w:rsidR="00983120" w14:paraId="59D7E6E7" w14:textId="77777777" w:rsidTr="00E17C1A">
        <w:tc>
          <w:tcPr>
            <w:tcW w:w="2694" w:type="dxa"/>
            <w:gridSpan w:val="2"/>
            <w:tcBorders>
              <w:left w:val="single" w:sz="4" w:space="0" w:color="auto"/>
            </w:tcBorders>
          </w:tcPr>
          <w:p w14:paraId="0B1290F4" w14:textId="77777777" w:rsidR="00983120" w:rsidRDefault="00983120" w:rsidP="00E17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F855B" w14:textId="77777777" w:rsidR="00983120" w:rsidRDefault="00983120" w:rsidP="00E17C1A">
            <w:pPr>
              <w:pStyle w:val="CRCoverPage"/>
              <w:spacing w:after="0"/>
              <w:ind w:left="100"/>
              <w:rPr>
                <w:noProof/>
              </w:rPr>
            </w:pPr>
            <w:r>
              <w:rPr>
                <w:noProof/>
              </w:rPr>
              <w:t>There are 34 changes.</w:t>
            </w:r>
          </w:p>
          <w:p w14:paraId="1FBBCE0D" w14:textId="77777777"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#1: clause 6.1.3.2 – Resource: </w:t>
            </w:r>
            <w:proofErr w:type="spellStart"/>
            <w:r w:rsidRPr="00983120">
              <w:rPr>
                <w:rFonts w:cstheme="minorHAnsi"/>
                <w:sz w:val="18"/>
                <w:szCs w:val="18"/>
              </w:rPr>
              <w:t>Nssai</w:t>
            </w:r>
            <w:proofErr w:type="spellEnd"/>
            <w:r w:rsidRPr="00983120">
              <w:rPr>
                <w:rFonts w:cstheme="minorHAnsi"/>
                <w:sz w:val="18"/>
                <w:szCs w:val="18"/>
              </w:rPr>
              <w:t xml:space="preserve"> (Document)</w:t>
            </w:r>
          </w:p>
          <w:p w14:paraId="02DC81F9" w14:textId="77777777" w:rsidR="00983120" w:rsidRPr="00983120" w:rsidRDefault="00983120" w:rsidP="00983120">
            <w:pPr>
              <w:pStyle w:val="Heading4"/>
              <w:numPr>
                <w:ilvl w:val="0"/>
                <w:numId w:val="1"/>
              </w:numPr>
              <w:ind w:left="460"/>
              <w:rPr>
                <w:rFonts w:asciiTheme="minorHAnsi" w:hAnsiTheme="minorHAnsi" w:cstheme="minorHAnsi"/>
                <w:sz w:val="18"/>
                <w:szCs w:val="18"/>
              </w:rPr>
            </w:pPr>
            <w:r w:rsidRPr="00983120">
              <w:rPr>
                <w:rFonts w:asciiTheme="minorHAnsi" w:hAnsiTheme="minorHAnsi" w:cstheme="minorHAnsi"/>
                <w:sz w:val="18"/>
                <w:szCs w:val="18"/>
              </w:rPr>
              <w:t xml:space="preserve">Change #2: clause 6.1.3.3 – Resource: </w:t>
            </w:r>
            <w:proofErr w:type="spellStart"/>
            <w:r w:rsidRPr="00983120">
              <w:rPr>
                <w:rFonts w:asciiTheme="minorHAnsi" w:hAnsiTheme="minorHAnsi" w:cstheme="minorHAnsi"/>
                <w:sz w:val="18"/>
                <w:szCs w:val="18"/>
              </w:rPr>
              <w:t>SdmSubscriptions</w:t>
            </w:r>
            <w:proofErr w:type="spellEnd"/>
            <w:r w:rsidRPr="00983120">
              <w:rPr>
                <w:rFonts w:asciiTheme="minorHAnsi" w:hAnsiTheme="minorHAnsi" w:cstheme="minorHAnsi"/>
                <w:sz w:val="18"/>
                <w:szCs w:val="18"/>
              </w:rPr>
              <w:t xml:space="preserve"> (Collection)</w:t>
            </w:r>
          </w:p>
          <w:p w14:paraId="6072D83D" w14:textId="77777777"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Change #3: clause 6.1.3.4 – Resource: Individual subscription (Document)</w:t>
            </w:r>
          </w:p>
          <w:p w14:paraId="30DE9180" w14:textId="77777777"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#4: clause 6.1.3.5 – Resource: </w:t>
            </w:r>
            <w:proofErr w:type="spellStart"/>
            <w:r w:rsidRPr="00983120">
              <w:rPr>
                <w:rFonts w:cstheme="minorHAnsi"/>
                <w:sz w:val="18"/>
                <w:szCs w:val="18"/>
              </w:rPr>
              <w:t>AccessAndMobilitySubscriptionData</w:t>
            </w:r>
            <w:proofErr w:type="spellEnd"/>
            <w:r w:rsidRPr="00983120">
              <w:rPr>
                <w:rFonts w:cstheme="minorHAnsi"/>
                <w:sz w:val="18"/>
                <w:szCs w:val="18"/>
              </w:rPr>
              <w:t xml:space="preserve"> (Document)</w:t>
            </w:r>
          </w:p>
          <w:p w14:paraId="6580B736" w14:textId="77777777" w:rsidR="00983120" w:rsidRPr="00983120" w:rsidRDefault="00983120" w:rsidP="00983120">
            <w:pPr>
              <w:pStyle w:val="Heading4"/>
              <w:numPr>
                <w:ilvl w:val="0"/>
                <w:numId w:val="1"/>
              </w:numPr>
              <w:ind w:left="460"/>
              <w:rPr>
                <w:rFonts w:cstheme="minorHAnsi"/>
                <w:sz w:val="18"/>
                <w:szCs w:val="18"/>
              </w:rPr>
            </w:pPr>
            <w:r w:rsidRPr="00983120">
              <w:rPr>
                <w:rFonts w:asciiTheme="minorHAnsi" w:hAnsiTheme="minorHAnsi" w:cstheme="minorHAnsi"/>
                <w:sz w:val="18"/>
                <w:szCs w:val="18"/>
              </w:rPr>
              <w:t xml:space="preserve">Change #5: clause 6.1.3.6 – Resource: </w:t>
            </w:r>
            <w:proofErr w:type="spellStart"/>
            <w:r w:rsidRPr="00983120">
              <w:rPr>
                <w:rFonts w:asciiTheme="minorHAnsi" w:hAnsiTheme="minorHAnsi" w:cstheme="minorHAnsi"/>
                <w:sz w:val="18"/>
                <w:szCs w:val="18"/>
              </w:rPr>
              <w:t>SmfSelectionSubscriptionData</w:t>
            </w:r>
            <w:proofErr w:type="spellEnd"/>
            <w:r w:rsidRPr="00983120">
              <w:rPr>
                <w:rFonts w:asciiTheme="minorHAnsi" w:hAnsiTheme="minorHAnsi" w:cstheme="minorHAnsi"/>
                <w:sz w:val="18"/>
                <w:szCs w:val="18"/>
              </w:rPr>
              <w:t xml:space="preserve"> (Document)</w:t>
            </w:r>
          </w:p>
          <w:p w14:paraId="1601790C" w14:textId="77777777" w:rsidR="00983120" w:rsidRPr="00983120" w:rsidRDefault="00983120" w:rsidP="00983120">
            <w:pPr>
              <w:pStyle w:val="Heading4"/>
              <w:numPr>
                <w:ilvl w:val="0"/>
                <w:numId w:val="1"/>
              </w:numPr>
              <w:ind w:left="460"/>
              <w:rPr>
                <w:rFonts w:asciiTheme="minorHAnsi" w:hAnsiTheme="minorHAnsi" w:cstheme="minorHAnsi"/>
                <w:sz w:val="18"/>
                <w:szCs w:val="18"/>
              </w:rPr>
            </w:pPr>
            <w:r w:rsidRPr="00983120">
              <w:rPr>
                <w:rFonts w:asciiTheme="minorHAnsi" w:hAnsiTheme="minorHAnsi" w:cstheme="minorHAnsi"/>
                <w:sz w:val="18"/>
                <w:szCs w:val="18"/>
              </w:rPr>
              <w:t xml:space="preserve">Change #6: clause 6.1.3.7 – Resource: </w:t>
            </w:r>
            <w:proofErr w:type="spellStart"/>
            <w:r w:rsidRPr="00983120">
              <w:rPr>
                <w:rFonts w:asciiTheme="minorHAnsi" w:hAnsiTheme="minorHAnsi" w:cstheme="minorHAnsi"/>
                <w:sz w:val="18"/>
                <w:szCs w:val="18"/>
              </w:rPr>
              <w:t>UeContextInSmfData</w:t>
            </w:r>
            <w:proofErr w:type="spellEnd"/>
            <w:r w:rsidRPr="00983120">
              <w:rPr>
                <w:rFonts w:asciiTheme="minorHAnsi" w:hAnsiTheme="minorHAnsi" w:cstheme="minorHAnsi"/>
                <w:sz w:val="18"/>
                <w:szCs w:val="18"/>
              </w:rPr>
              <w:t xml:space="preserve"> (Document)</w:t>
            </w:r>
          </w:p>
          <w:p w14:paraId="518D8073" w14:textId="77777777" w:rsidR="00983120" w:rsidRPr="00983120" w:rsidRDefault="00983120" w:rsidP="00983120">
            <w:pPr>
              <w:pStyle w:val="Heading4"/>
              <w:numPr>
                <w:ilvl w:val="0"/>
                <w:numId w:val="2"/>
              </w:numPr>
              <w:ind w:left="460"/>
              <w:rPr>
                <w:rFonts w:cstheme="minorHAnsi"/>
                <w:sz w:val="18"/>
                <w:szCs w:val="18"/>
              </w:rPr>
            </w:pPr>
            <w:r w:rsidRPr="00983120">
              <w:rPr>
                <w:rFonts w:asciiTheme="minorHAnsi" w:hAnsiTheme="minorHAnsi" w:cstheme="minorHAnsi"/>
                <w:sz w:val="18"/>
                <w:szCs w:val="18"/>
              </w:rPr>
              <w:t xml:space="preserve">Change #7: clause 6.1.3.8 – Resource: </w:t>
            </w:r>
            <w:proofErr w:type="spellStart"/>
            <w:r w:rsidRPr="00983120">
              <w:rPr>
                <w:rFonts w:asciiTheme="minorHAnsi" w:hAnsiTheme="minorHAnsi" w:cstheme="minorHAnsi"/>
                <w:sz w:val="18"/>
                <w:szCs w:val="18"/>
              </w:rPr>
              <w:t>SessionManagementSubscriptionData</w:t>
            </w:r>
            <w:proofErr w:type="spellEnd"/>
            <w:r w:rsidRPr="00983120">
              <w:rPr>
                <w:rFonts w:asciiTheme="minorHAnsi" w:hAnsiTheme="minorHAnsi" w:cstheme="minorHAnsi"/>
                <w:sz w:val="18"/>
                <w:szCs w:val="18"/>
              </w:rPr>
              <w:t xml:space="preserve"> (Document)</w:t>
            </w:r>
          </w:p>
          <w:p w14:paraId="3C85935E" w14:textId="77777777"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#8: clause 6.1.3.9 – Resource: </w:t>
            </w:r>
            <w:proofErr w:type="spellStart"/>
            <w:r w:rsidRPr="00983120">
              <w:rPr>
                <w:rFonts w:cstheme="minorHAnsi"/>
                <w:sz w:val="18"/>
                <w:szCs w:val="18"/>
              </w:rPr>
              <w:t>SMSSubscriptionData</w:t>
            </w:r>
            <w:proofErr w:type="spellEnd"/>
            <w:r w:rsidRPr="00983120">
              <w:rPr>
                <w:rFonts w:cstheme="minorHAnsi"/>
                <w:sz w:val="18"/>
                <w:szCs w:val="18"/>
              </w:rPr>
              <w:t xml:space="preserve"> (Document)</w:t>
            </w:r>
          </w:p>
          <w:p w14:paraId="6B7363F3" w14:textId="77777777"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#9: clause 6.1.3.10 – Resource: </w:t>
            </w:r>
            <w:proofErr w:type="spellStart"/>
            <w:r w:rsidRPr="00983120">
              <w:rPr>
                <w:rFonts w:cstheme="minorHAnsi"/>
                <w:sz w:val="18"/>
                <w:szCs w:val="18"/>
              </w:rPr>
              <w:t>SMSManagementSubscriptionData</w:t>
            </w:r>
            <w:proofErr w:type="spellEnd"/>
            <w:r w:rsidRPr="00983120">
              <w:rPr>
                <w:rFonts w:cstheme="minorHAnsi"/>
                <w:sz w:val="18"/>
                <w:szCs w:val="18"/>
              </w:rPr>
              <w:t xml:space="preserve"> (Document)</w:t>
            </w:r>
          </w:p>
          <w:p w14:paraId="44CE4335" w14:textId="77777777"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#10: clause 6.1.3.11 – Resource: </w:t>
            </w:r>
            <w:proofErr w:type="spellStart"/>
            <w:r w:rsidRPr="00983120">
              <w:rPr>
                <w:rFonts w:cstheme="minorHAnsi"/>
                <w:sz w:val="18"/>
                <w:szCs w:val="18"/>
              </w:rPr>
              <w:t>Supi</w:t>
            </w:r>
            <w:proofErr w:type="spellEnd"/>
            <w:r w:rsidRPr="00983120">
              <w:rPr>
                <w:rFonts w:cstheme="minorHAnsi"/>
                <w:sz w:val="18"/>
                <w:szCs w:val="18"/>
              </w:rPr>
              <w:t xml:space="preserve"> (Document)</w:t>
            </w:r>
          </w:p>
          <w:p w14:paraId="37F531AE" w14:textId="77777777" w:rsidR="00983120" w:rsidRPr="00983120" w:rsidRDefault="00983120" w:rsidP="00983120">
            <w:pPr>
              <w:pStyle w:val="Heading4"/>
              <w:numPr>
                <w:ilvl w:val="0"/>
                <w:numId w:val="1"/>
              </w:numPr>
              <w:ind w:left="460"/>
              <w:rPr>
                <w:rFonts w:cstheme="minorHAnsi"/>
                <w:sz w:val="18"/>
                <w:szCs w:val="18"/>
              </w:rPr>
            </w:pPr>
            <w:r w:rsidRPr="00983120">
              <w:rPr>
                <w:rFonts w:asciiTheme="minorHAnsi" w:hAnsiTheme="minorHAnsi" w:cstheme="minorHAnsi"/>
                <w:sz w:val="18"/>
                <w:szCs w:val="18"/>
              </w:rPr>
              <w:t xml:space="preserve">Change #11: clause 6.1.3.12 – Resource: </w:t>
            </w:r>
            <w:proofErr w:type="spellStart"/>
            <w:r w:rsidRPr="00983120">
              <w:rPr>
                <w:rFonts w:asciiTheme="minorHAnsi" w:hAnsiTheme="minorHAnsi" w:cstheme="minorHAnsi"/>
                <w:sz w:val="18"/>
                <w:szCs w:val="18"/>
              </w:rPr>
              <w:t>IdTranslationResult</w:t>
            </w:r>
            <w:proofErr w:type="spellEnd"/>
            <w:r w:rsidRPr="00983120">
              <w:rPr>
                <w:rFonts w:asciiTheme="minorHAnsi" w:hAnsiTheme="minorHAnsi" w:cstheme="minorHAnsi"/>
                <w:sz w:val="18"/>
                <w:szCs w:val="18"/>
              </w:rPr>
              <w:t xml:space="preserve"> (Document)</w:t>
            </w:r>
          </w:p>
          <w:p w14:paraId="547FA97D" w14:textId="77777777"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#12: clause 6.1.3.13 – Resource: </w:t>
            </w:r>
            <w:proofErr w:type="spellStart"/>
            <w:r w:rsidRPr="00983120">
              <w:rPr>
                <w:rFonts w:cstheme="minorHAnsi"/>
                <w:sz w:val="18"/>
                <w:szCs w:val="18"/>
              </w:rPr>
              <w:t>SorAck</w:t>
            </w:r>
            <w:proofErr w:type="spellEnd"/>
            <w:r w:rsidRPr="00983120">
              <w:rPr>
                <w:rFonts w:cstheme="minorHAnsi"/>
                <w:sz w:val="18"/>
                <w:szCs w:val="18"/>
              </w:rPr>
              <w:t xml:space="preserve"> (Document)</w:t>
            </w:r>
          </w:p>
          <w:p w14:paraId="409612FA"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#13: clause 6.1.3.14 – Resource: </w:t>
            </w:r>
            <w:proofErr w:type="spellStart"/>
            <w:r w:rsidRPr="00983120">
              <w:rPr>
                <w:rFonts w:cstheme="minorHAnsi"/>
                <w:sz w:val="18"/>
                <w:szCs w:val="18"/>
              </w:rPr>
              <w:t>TraceData</w:t>
            </w:r>
            <w:proofErr w:type="spellEnd"/>
            <w:r w:rsidRPr="00983120">
              <w:rPr>
                <w:rFonts w:cstheme="minorHAnsi"/>
                <w:sz w:val="18"/>
                <w:szCs w:val="18"/>
              </w:rPr>
              <w:t xml:space="preserve"> (Document)</w:t>
            </w:r>
          </w:p>
          <w:p w14:paraId="5862D03E"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#14: clause 6.1.3.15 – Resource: </w:t>
            </w:r>
            <w:proofErr w:type="spellStart"/>
            <w:r w:rsidRPr="00983120">
              <w:rPr>
                <w:rFonts w:cstheme="minorHAnsi"/>
                <w:sz w:val="18"/>
                <w:szCs w:val="18"/>
              </w:rPr>
              <w:t>SharedData</w:t>
            </w:r>
            <w:proofErr w:type="spellEnd"/>
            <w:r w:rsidRPr="00983120">
              <w:rPr>
                <w:rFonts w:cstheme="minorHAnsi"/>
                <w:sz w:val="18"/>
                <w:szCs w:val="18"/>
              </w:rPr>
              <w:t xml:space="preserve"> (Collection)</w:t>
            </w:r>
          </w:p>
          <w:p w14:paraId="61DBC90A"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#15: clause 6.1.3.16 – Resource: </w:t>
            </w:r>
            <w:proofErr w:type="spellStart"/>
            <w:r w:rsidRPr="00983120">
              <w:rPr>
                <w:rFonts w:cstheme="minorHAnsi"/>
                <w:sz w:val="18"/>
                <w:szCs w:val="18"/>
              </w:rPr>
              <w:t>SharedDataSubscriptions</w:t>
            </w:r>
            <w:proofErr w:type="spellEnd"/>
            <w:r w:rsidRPr="00983120">
              <w:rPr>
                <w:rFonts w:cstheme="minorHAnsi"/>
                <w:sz w:val="18"/>
                <w:szCs w:val="18"/>
              </w:rPr>
              <w:t xml:space="preserve"> (Collection)</w:t>
            </w:r>
          </w:p>
          <w:p w14:paraId="47BC81C3" w14:textId="77777777" w:rsidR="00983120" w:rsidRPr="00983120" w:rsidRDefault="00983120" w:rsidP="00983120">
            <w:pPr>
              <w:pStyle w:val="ListParagraph"/>
              <w:numPr>
                <w:ilvl w:val="0"/>
                <w:numId w:val="1"/>
              </w:numPr>
              <w:rPr>
                <w:rFonts w:cstheme="minorHAnsi"/>
                <w:sz w:val="18"/>
                <w:szCs w:val="18"/>
              </w:rPr>
            </w:pPr>
            <w:r w:rsidRPr="00983120">
              <w:rPr>
                <w:rFonts w:cstheme="minorHAnsi"/>
                <w:b/>
                <w:sz w:val="18"/>
                <w:szCs w:val="18"/>
              </w:rPr>
              <w:lastRenderedPageBreak/>
              <w:t>Change #16:</w:t>
            </w:r>
            <w:r w:rsidRPr="00983120">
              <w:rPr>
                <w:rFonts w:cstheme="minorHAnsi"/>
                <w:sz w:val="18"/>
                <w:szCs w:val="18"/>
              </w:rPr>
              <w:t xml:space="preserve"> clause 6.1.3.17 – Resource: </w:t>
            </w:r>
            <w:proofErr w:type="spellStart"/>
            <w:r w:rsidRPr="00983120">
              <w:rPr>
                <w:rFonts w:cstheme="minorHAnsi"/>
                <w:sz w:val="18"/>
                <w:szCs w:val="18"/>
              </w:rPr>
              <w:t>SharedDataIndividual</w:t>
            </w:r>
            <w:proofErr w:type="spellEnd"/>
            <w:r w:rsidRPr="00983120">
              <w:rPr>
                <w:rFonts w:cstheme="minorHAnsi"/>
                <w:sz w:val="18"/>
                <w:szCs w:val="18"/>
              </w:rPr>
              <w:t xml:space="preserve"> subscription (Document); correct resource name to </w:t>
            </w:r>
            <w:proofErr w:type="spellStart"/>
            <w:r w:rsidRPr="00983120">
              <w:rPr>
                <w:rFonts w:cstheme="minorHAnsi"/>
                <w:sz w:val="18"/>
                <w:szCs w:val="18"/>
                <w:u w:val="single"/>
              </w:rPr>
              <w:t>SharedData</w:t>
            </w:r>
            <w:r w:rsidRPr="00983120">
              <w:rPr>
                <w:rFonts w:cstheme="minorHAnsi"/>
                <w:sz w:val="18"/>
                <w:szCs w:val="18"/>
              </w:rPr>
              <w:t>Individual</w:t>
            </w:r>
            <w:proofErr w:type="spellEnd"/>
            <w:r w:rsidRPr="00983120">
              <w:rPr>
                <w:rFonts w:cstheme="minorHAnsi"/>
                <w:sz w:val="18"/>
                <w:szCs w:val="18"/>
              </w:rPr>
              <w:t xml:space="preserve"> subscription (Document).  Individual subscription is covered in 6.1.3.4</w:t>
            </w:r>
          </w:p>
          <w:p w14:paraId="25CAFCB8"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#17: clause 6.1.3.18 - Resource: </w:t>
            </w:r>
            <w:proofErr w:type="spellStart"/>
            <w:r w:rsidRPr="00983120">
              <w:rPr>
                <w:rFonts w:cstheme="minorHAnsi"/>
                <w:sz w:val="18"/>
                <w:szCs w:val="18"/>
              </w:rPr>
              <w:t>UeContextInSmsfData</w:t>
            </w:r>
            <w:proofErr w:type="spellEnd"/>
            <w:r w:rsidRPr="00983120">
              <w:rPr>
                <w:rFonts w:cstheme="minorHAnsi"/>
                <w:sz w:val="18"/>
                <w:szCs w:val="18"/>
              </w:rPr>
              <w:t xml:space="preserve"> (Document)</w:t>
            </w:r>
          </w:p>
          <w:p w14:paraId="774DE161"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#18: clause 6.1.3.19 – Resource: </w:t>
            </w:r>
            <w:proofErr w:type="spellStart"/>
            <w:r w:rsidRPr="00983120">
              <w:rPr>
                <w:rFonts w:cstheme="minorHAnsi"/>
                <w:sz w:val="18"/>
                <w:szCs w:val="18"/>
                <w:lang w:eastAsia="zh-CN"/>
              </w:rPr>
              <w:t>Upu</w:t>
            </w:r>
            <w:r w:rsidRPr="00983120">
              <w:rPr>
                <w:rFonts w:cstheme="minorHAnsi"/>
                <w:sz w:val="18"/>
                <w:szCs w:val="18"/>
              </w:rPr>
              <w:t>Ack</w:t>
            </w:r>
            <w:proofErr w:type="spellEnd"/>
            <w:r w:rsidRPr="00983120">
              <w:rPr>
                <w:rFonts w:cstheme="minorHAnsi"/>
                <w:sz w:val="18"/>
                <w:szCs w:val="18"/>
              </w:rPr>
              <w:t xml:space="preserve"> (Document)</w:t>
            </w:r>
          </w:p>
          <w:p w14:paraId="01CC2B78"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#19: clause 6.1.3.20 - Resource: </w:t>
            </w:r>
            <w:proofErr w:type="spellStart"/>
            <w:r w:rsidRPr="00983120">
              <w:rPr>
                <w:rFonts w:cstheme="minorHAnsi"/>
                <w:sz w:val="18"/>
                <w:szCs w:val="18"/>
              </w:rPr>
              <w:t>GroupIdentifiers</w:t>
            </w:r>
            <w:proofErr w:type="spellEnd"/>
            <w:r w:rsidRPr="00983120">
              <w:rPr>
                <w:rFonts w:cstheme="minorHAnsi"/>
                <w:sz w:val="18"/>
                <w:szCs w:val="18"/>
              </w:rPr>
              <w:t xml:space="preserve"> (Document)</w:t>
            </w:r>
          </w:p>
          <w:p w14:paraId="10AC5D5C" w14:textId="77777777" w:rsidR="00983120" w:rsidRPr="00983120" w:rsidRDefault="00983120" w:rsidP="00983120">
            <w:pPr>
              <w:pStyle w:val="Heading4"/>
              <w:numPr>
                <w:ilvl w:val="0"/>
                <w:numId w:val="1"/>
              </w:numPr>
              <w:rPr>
                <w:rFonts w:asciiTheme="minorHAnsi" w:hAnsiTheme="minorHAnsi" w:cstheme="minorHAnsi"/>
                <w:sz w:val="18"/>
                <w:szCs w:val="18"/>
              </w:rPr>
            </w:pPr>
            <w:r w:rsidRPr="00983120">
              <w:rPr>
                <w:rFonts w:asciiTheme="minorHAnsi" w:hAnsiTheme="minorHAnsi" w:cstheme="minorHAnsi"/>
                <w:sz w:val="18"/>
                <w:szCs w:val="18"/>
              </w:rPr>
              <w:t xml:space="preserve">Change #20: clause 6.1.3.21 - Resource: </w:t>
            </w:r>
            <w:proofErr w:type="spellStart"/>
            <w:r w:rsidRPr="00983120">
              <w:rPr>
                <w:rFonts w:asciiTheme="minorHAnsi" w:hAnsiTheme="minorHAnsi" w:cstheme="minorHAnsi"/>
                <w:sz w:val="18"/>
                <w:szCs w:val="18"/>
              </w:rPr>
              <w:t>SnssaisAck</w:t>
            </w:r>
            <w:proofErr w:type="spellEnd"/>
            <w:r w:rsidRPr="00983120">
              <w:rPr>
                <w:rFonts w:asciiTheme="minorHAnsi" w:hAnsiTheme="minorHAnsi" w:cstheme="minorHAnsi"/>
                <w:sz w:val="18"/>
                <w:szCs w:val="18"/>
              </w:rPr>
              <w:t xml:space="preserve"> (Document)</w:t>
            </w:r>
          </w:p>
          <w:p w14:paraId="3F863FD5"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#21: clause 6.1.3.22 - Resource: </w:t>
            </w:r>
            <w:proofErr w:type="spellStart"/>
            <w:r w:rsidRPr="00983120">
              <w:rPr>
                <w:rFonts w:cstheme="minorHAnsi"/>
                <w:sz w:val="18"/>
                <w:szCs w:val="18"/>
              </w:rPr>
              <w:t>CagAck</w:t>
            </w:r>
            <w:proofErr w:type="spellEnd"/>
            <w:r w:rsidRPr="00983120">
              <w:rPr>
                <w:rFonts w:cstheme="minorHAnsi"/>
                <w:sz w:val="18"/>
                <w:szCs w:val="18"/>
              </w:rPr>
              <w:t xml:space="preserve"> (Document)</w:t>
            </w:r>
          </w:p>
          <w:p w14:paraId="1C4B9BB5" w14:textId="77777777" w:rsidR="00983120" w:rsidRPr="00983120" w:rsidRDefault="00983120" w:rsidP="00983120">
            <w:pPr>
              <w:pStyle w:val="ListParagraph"/>
              <w:numPr>
                <w:ilvl w:val="0"/>
                <w:numId w:val="1"/>
              </w:numPr>
              <w:rPr>
                <w:sz w:val="18"/>
                <w:szCs w:val="18"/>
                <w:lang w:eastAsia="zh-CN"/>
              </w:rPr>
            </w:pPr>
            <w:r w:rsidRPr="00983120">
              <w:rPr>
                <w:sz w:val="18"/>
                <w:szCs w:val="18"/>
              </w:rPr>
              <w:t>Change #22: clause 6.1.3.23</w:t>
            </w:r>
            <w:r w:rsidRPr="00983120">
              <w:rPr>
                <w:rFonts w:eastAsiaTheme="minorEastAsia"/>
                <w:sz w:val="18"/>
                <w:szCs w:val="18"/>
                <w:lang w:eastAsia="en-GB"/>
              </w:rPr>
              <w:t xml:space="preserve"> - </w:t>
            </w:r>
            <w:r w:rsidRPr="00983120">
              <w:rPr>
                <w:sz w:val="18"/>
                <w:szCs w:val="18"/>
              </w:rPr>
              <w:t xml:space="preserve">Resource: </w:t>
            </w:r>
            <w:proofErr w:type="spellStart"/>
            <w:r w:rsidRPr="00983120">
              <w:rPr>
                <w:sz w:val="18"/>
                <w:szCs w:val="18"/>
                <w:lang w:eastAsia="zh-CN"/>
              </w:rPr>
              <w:t>LcsPrivacySubscriptionData</w:t>
            </w:r>
            <w:proofErr w:type="spellEnd"/>
            <w:r w:rsidRPr="00983120">
              <w:rPr>
                <w:sz w:val="18"/>
                <w:szCs w:val="18"/>
                <w:lang w:eastAsia="zh-CN"/>
              </w:rPr>
              <w:t xml:space="preserve"> (Document)</w:t>
            </w:r>
          </w:p>
          <w:p w14:paraId="1BA1339E" w14:textId="77777777" w:rsidR="00983120" w:rsidRPr="00983120" w:rsidRDefault="00983120" w:rsidP="00983120">
            <w:pPr>
              <w:pStyle w:val="ListParagraph"/>
              <w:numPr>
                <w:ilvl w:val="0"/>
                <w:numId w:val="1"/>
              </w:numPr>
              <w:rPr>
                <w:sz w:val="18"/>
                <w:szCs w:val="18"/>
              </w:rPr>
            </w:pPr>
            <w:r w:rsidRPr="00983120">
              <w:rPr>
                <w:sz w:val="18"/>
                <w:szCs w:val="18"/>
              </w:rPr>
              <w:t>Change #23: 6.1.3.24</w:t>
            </w:r>
            <w:r w:rsidRPr="00983120">
              <w:rPr>
                <w:rFonts w:eastAsiaTheme="minorEastAsia"/>
                <w:sz w:val="18"/>
                <w:szCs w:val="18"/>
                <w:lang w:eastAsia="en-GB"/>
              </w:rPr>
              <w:t xml:space="preserve"> - </w:t>
            </w:r>
            <w:r w:rsidRPr="00983120">
              <w:rPr>
                <w:sz w:val="18"/>
                <w:szCs w:val="18"/>
              </w:rPr>
              <w:t xml:space="preserve">Resource: </w:t>
            </w:r>
            <w:proofErr w:type="spellStart"/>
            <w:r w:rsidRPr="00983120">
              <w:rPr>
                <w:sz w:val="18"/>
                <w:szCs w:val="18"/>
                <w:lang w:eastAsia="zh-CN"/>
              </w:rPr>
              <w:t>LcsMobileOriginatedSubscriptionData</w:t>
            </w:r>
            <w:proofErr w:type="spellEnd"/>
            <w:r w:rsidRPr="00983120">
              <w:rPr>
                <w:sz w:val="18"/>
                <w:szCs w:val="18"/>
                <w:lang w:eastAsia="zh-CN"/>
              </w:rPr>
              <w:t xml:space="preserve"> (Document)</w:t>
            </w:r>
          </w:p>
          <w:p w14:paraId="1245E51B"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#24: clause 6.2.3.2 - Resource: Amf3GppAccessRegistration (Document)</w:t>
            </w:r>
          </w:p>
          <w:p w14:paraId="1E72F2D6"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#25: clause 6.2.3.3 – Resource: AmfNon3GppAccessRegistration (Document)</w:t>
            </w:r>
          </w:p>
          <w:p w14:paraId="3ADAADCC"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#26: clause 6.2.3.5 – Resource: </w:t>
            </w:r>
            <w:proofErr w:type="spellStart"/>
            <w:r w:rsidRPr="00983120">
              <w:rPr>
                <w:rFonts w:cstheme="minorHAnsi"/>
                <w:sz w:val="18"/>
                <w:szCs w:val="18"/>
              </w:rPr>
              <w:t>IndividualSmfRegistration</w:t>
            </w:r>
            <w:proofErr w:type="spellEnd"/>
            <w:r w:rsidRPr="00983120">
              <w:rPr>
                <w:rFonts w:cstheme="minorHAnsi"/>
                <w:sz w:val="18"/>
                <w:szCs w:val="18"/>
              </w:rPr>
              <w:t xml:space="preserve"> (Document)</w:t>
            </w:r>
          </w:p>
          <w:p w14:paraId="724A2B78"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#27: clause 6.2.3.6 – Resource: Smsf3GppAccessRegistration (Document)</w:t>
            </w:r>
          </w:p>
          <w:p w14:paraId="22729BEC"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#28: clause 6.2.3.7 – Resource: SmsfNon3GppAccessRegistration (Document)</w:t>
            </w:r>
          </w:p>
          <w:p w14:paraId="21D473FE" w14:textId="77777777" w:rsidR="00983120" w:rsidRPr="00983120" w:rsidRDefault="00983120" w:rsidP="00983120">
            <w:pPr>
              <w:pStyle w:val="Heading4"/>
              <w:numPr>
                <w:ilvl w:val="0"/>
                <w:numId w:val="3"/>
              </w:numPr>
              <w:ind w:left="0" w:firstLine="0"/>
              <w:rPr>
                <w:rFonts w:cstheme="minorHAnsi"/>
                <w:sz w:val="18"/>
                <w:szCs w:val="18"/>
              </w:rPr>
            </w:pPr>
            <w:r w:rsidRPr="00983120">
              <w:rPr>
                <w:rFonts w:asciiTheme="minorHAnsi" w:hAnsiTheme="minorHAnsi" w:cstheme="minorHAnsi"/>
                <w:sz w:val="18"/>
                <w:szCs w:val="18"/>
              </w:rPr>
              <w:t xml:space="preserve">Change #29: clause 6.3.3.2 - Resource: </w:t>
            </w:r>
            <w:proofErr w:type="spellStart"/>
            <w:r w:rsidRPr="00983120">
              <w:rPr>
                <w:rFonts w:asciiTheme="minorHAnsi" w:hAnsiTheme="minorHAnsi" w:cstheme="minorHAnsi"/>
                <w:sz w:val="18"/>
                <w:szCs w:val="18"/>
              </w:rPr>
              <w:t>SecurityInformation</w:t>
            </w:r>
            <w:proofErr w:type="spellEnd"/>
            <w:r w:rsidRPr="00983120">
              <w:rPr>
                <w:rFonts w:asciiTheme="minorHAnsi" w:hAnsiTheme="minorHAnsi" w:cstheme="minorHAnsi"/>
                <w:sz w:val="18"/>
                <w:szCs w:val="18"/>
              </w:rPr>
              <w:t xml:space="preserve"> (Custom operation)</w:t>
            </w:r>
          </w:p>
          <w:p w14:paraId="6E72A725" w14:textId="77777777" w:rsidR="00983120" w:rsidRPr="00983120" w:rsidRDefault="00983120" w:rsidP="00983120">
            <w:pPr>
              <w:pStyle w:val="Heading4"/>
              <w:numPr>
                <w:ilvl w:val="0"/>
                <w:numId w:val="3"/>
              </w:numPr>
              <w:ind w:left="0" w:firstLine="0"/>
              <w:rPr>
                <w:rFonts w:asciiTheme="minorHAnsi" w:hAnsiTheme="minorHAnsi" w:cstheme="minorHAnsi"/>
                <w:sz w:val="18"/>
                <w:szCs w:val="18"/>
              </w:rPr>
            </w:pPr>
            <w:r w:rsidRPr="00983120">
              <w:rPr>
                <w:rFonts w:asciiTheme="minorHAnsi" w:hAnsiTheme="minorHAnsi" w:cstheme="minorHAnsi"/>
                <w:sz w:val="18"/>
                <w:szCs w:val="18"/>
              </w:rPr>
              <w:t xml:space="preserve">Change #30: clause 6.3.3.3 – Resource: </w:t>
            </w:r>
            <w:proofErr w:type="spellStart"/>
            <w:r w:rsidRPr="00983120">
              <w:rPr>
                <w:rFonts w:asciiTheme="minorHAnsi" w:hAnsiTheme="minorHAnsi" w:cstheme="minorHAnsi"/>
                <w:sz w:val="18"/>
                <w:szCs w:val="18"/>
              </w:rPr>
              <w:t>AuthEvents</w:t>
            </w:r>
            <w:proofErr w:type="spellEnd"/>
            <w:r w:rsidRPr="00983120">
              <w:rPr>
                <w:rFonts w:asciiTheme="minorHAnsi" w:hAnsiTheme="minorHAnsi" w:cstheme="minorHAnsi"/>
                <w:sz w:val="18"/>
                <w:szCs w:val="18"/>
              </w:rPr>
              <w:t xml:space="preserve"> (Collection)</w:t>
            </w:r>
          </w:p>
          <w:p w14:paraId="3F832868" w14:textId="77777777" w:rsidR="00983120" w:rsidRPr="00983120" w:rsidRDefault="00983120" w:rsidP="00983120">
            <w:pPr>
              <w:pStyle w:val="ListParagraph"/>
              <w:numPr>
                <w:ilvl w:val="0"/>
                <w:numId w:val="3"/>
              </w:numPr>
              <w:rPr>
                <w:sz w:val="18"/>
                <w:szCs w:val="18"/>
              </w:rPr>
            </w:pPr>
            <w:r w:rsidRPr="00983120">
              <w:rPr>
                <w:sz w:val="18"/>
                <w:szCs w:val="18"/>
                <w:lang w:val="en-GB"/>
              </w:rPr>
              <w:t xml:space="preserve">Change #31: clause </w:t>
            </w:r>
            <w:r w:rsidRPr="00983120">
              <w:rPr>
                <w:sz w:val="18"/>
                <w:szCs w:val="18"/>
              </w:rPr>
              <w:t>6.3.3.5</w:t>
            </w:r>
            <w:r w:rsidRPr="00983120">
              <w:rPr>
                <w:rFonts w:eastAsiaTheme="minorEastAsia"/>
                <w:sz w:val="18"/>
                <w:szCs w:val="18"/>
                <w:lang w:eastAsia="en-GB"/>
              </w:rPr>
              <w:t xml:space="preserve"> - </w:t>
            </w:r>
            <w:r w:rsidRPr="00983120">
              <w:rPr>
                <w:sz w:val="18"/>
                <w:szCs w:val="18"/>
              </w:rPr>
              <w:t xml:space="preserve">Resource: </w:t>
            </w:r>
            <w:proofErr w:type="spellStart"/>
            <w:r w:rsidRPr="00983120">
              <w:rPr>
                <w:sz w:val="18"/>
                <w:szCs w:val="18"/>
              </w:rPr>
              <w:t>HssSecurityInformation</w:t>
            </w:r>
            <w:proofErr w:type="spellEnd"/>
            <w:r w:rsidRPr="00983120">
              <w:rPr>
                <w:sz w:val="18"/>
                <w:szCs w:val="18"/>
              </w:rPr>
              <w:t xml:space="preserve"> (Custom operation)</w:t>
            </w:r>
          </w:p>
          <w:p w14:paraId="25B20243" w14:textId="77777777" w:rsidR="00983120" w:rsidRPr="00983120" w:rsidRDefault="00983120" w:rsidP="00983120">
            <w:pPr>
              <w:pStyle w:val="Heading4"/>
              <w:numPr>
                <w:ilvl w:val="0"/>
                <w:numId w:val="1"/>
              </w:numPr>
              <w:rPr>
                <w:rFonts w:cstheme="minorHAnsi"/>
                <w:sz w:val="18"/>
                <w:szCs w:val="18"/>
              </w:rPr>
            </w:pPr>
            <w:r w:rsidRPr="00983120">
              <w:rPr>
                <w:rFonts w:asciiTheme="minorHAnsi" w:hAnsiTheme="minorHAnsi" w:cstheme="minorHAnsi"/>
                <w:sz w:val="18"/>
                <w:szCs w:val="18"/>
              </w:rPr>
              <w:t xml:space="preserve">Change #32: clause 6.4.3.2 – Resource: </w:t>
            </w:r>
            <w:proofErr w:type="spellStart"/>
            <w:r w:rsidRPr="00983120">
              <w:rPr>
                <w:rFonts w:asciiTheme="minorHAnsi" w:hAnsiTheme="minorHAnsi" w:cstheme="minorHAnsi"/>
                <w:sz w:val="18"/>
                <w:szCs w:val="18"/>
              </w:rPr>
              <w:t>EeSubscriptions</w:t>
            </w:r>
            <w:proofErr w:type="spellEnd"/>
            <w:r w:rsidRPr="00983120">
              <w:rPr>
                <w:rFonts w:asciiTheme="minorHAnsi" w:hAnsiTheme="minorHAnsi" w:cstheme="minorHAnsi"/>
                <w:sz w:val="18"/>
                <w:szCs w:val="18"/>
              </w:rPr>
              <w:t xml:space="preserve"> (Collection)</w:t>
            </w:r>
          </w:p>
          <w:p w14:paraId="390D8E12" w14:textId="77777777"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#33: clause 6.4.3.3 – Resource: Individual subscription (Document)</w:t>
            </w:r>
          </w:p>
          <w:p w14:paraId="58101830" w14:textId="77777777" w:rsidR="00983120" w:rsidRPr="00983120" w:rsidRDefault="00983120" w:rsidP="00983120">
            <w:pPr>
              <w:pStyle w:val="ListParagraph"/>
              <w:numPr>
                <w:ilvl w:val="0"/>
                <w:numId w:val="1"/>
              </w:numPr>
              <w:rPr>
                <w:rFonts w:cstheme="minorHAnsi"/>
                <w:sz w:val="18"/>
                <w:szCs w:val="18"/>
              </w:rPr>
            </w:pPr>
            <w:r w:rsidRPr="00983120">
              <w:rPr>
                <w:rFonts w:cstheme="minorHAnsi"/>
                <w:b/>
                <w:sz w:val="18"/>
                <w:szCs w:val="18"/>
              </w:rPr>
              <w:t>Change #34:</w:t>
            </w:r>
            <w:r w:rsidRPr="00983120">
              <w:rPr>
                <w:rFonts w:cstheme="minorHAnsi"/>
                <w:sz w:val="18"/>
                <w:szCs w:val="18"/>
              </w:rPr>
              <w:t xml:space="preserve"> clause 6.6.3.2 – Resource: </w:t>
            </w:r>
            <w:proofErr w:type="spellStart"/>
            <w:r w:rsidRPr="00983120">
              <w:rPr>
                <w:rFonts w:cstheme="minorHAnsi"/>
                <w:sz w:val="18"/>
                <w:szCs w:val="18"/>
              </w:rPr>
              <w:t>ueIdentity</w:t>
            </w:r>
            <w:proofErr w:type="spellEnd"/>
            <w:r w:rsidRPr="00983120">
              <w:rPr>
                <w:rFonts w:cstheme="minorHAnsi"/>
                <w:sz w:val="18"/>
                <w:szCs w:val="18"/>
              </w:rPr>
              <w:t xml:space="preserve"> (Document); fix resource name </w:t>
            </w:r>
            <w:r w:rsidRPr="00983120">
              <w:rPr>
                <w:rFonts w:cstheme="minorHAnsi"/>
                <w:strike/>
                <w:sz w:val="18"/>
                <w:szCs w:val="18"/>
              </w:rPr>
              <w:t xml:space="preserve">Authorization </w:t>
            </w:r>
            <w:proofErr w:type="spellStart"/>
            <w:r w:rsidRPr="00983120">
              <w:rPr>
                <w:rFonts w:cstheme="minorHAnsi"/>
                <w:sz w:val="18"/>
                <w:szCs w:val="18"/>
              </w:rPr>
              <w:t>ueIdentity</w:t>
            </w:r>
            <w:proofErr w:type="spellEnd"/>
            <w:r w:rsidRPr="00983120">
              <w:rPr>
                <w:rFonts w:cstheme="minorHAnsi"/>
                <w:sz w:val="18"/>
                <w:szCs w:val="18"/>
              </w:rPr>
              <w:t xml:space="preserve"> (Document)</w:t>
            </w:r>
          </w:p>
          <w:p w14:paraId="7C7CC67F" w14:textId="77777777" w:rsidR="00983120" w:rsidRDefault="00983120" w:rsidP="00E17C1A">
            <w:pPr>
              <w:pStyle w:val="CRCoverPage"/>
              <w:spacing w:after="0"/>
              <w:ind w:left="100"/>
              <w:rPr>
                <w:noProof/>
              </w:rPr>
            </w:pPr>
          </w:p>
        </w:tc>
      </w:tr>
      <w:tr w:rsidR="00983120" w14:paraId="346BE36C" w14:textId="77777777" w:rsidTr="00E17C1A">
        <w:tc>
          <w:tcPr>
            <w:tcW w:w="2694" w:type="dxa"/>
            <w:gridSpan w:val="2"/>
            <w:tcBorders>
              <w:left w:val="single" w:sz="4" w:space="0" w:color="auto"/>
            </w:tcBorders>
          </w:tcPr>
          <w:p w14:paraId="4AC213FE" w14:textId="77777777" w:rsidR="00983120" w:rsidRDefault="00983120" w:rsidP="00E17C1A">
            <w:pPr>
              <w:pStyle w:val="CRCoverPage"/>
              <w:spacing w:after="0"/>
              <w:rPr>
                <w:b/>
                <w:i/>
                <w:noProof/>
                <w:sz w:val="8"/>
                <w:szCs w:val="8"/>
              </w:rPr>
            </w:pPr>
          </w:p>
        </w:tc>
        <w:tc>
          <w:tcPr>
            <w:tcW w:w="6946" w:type="dxa"/>
            <w:gridSpan w:val="9"/>
            <w:tcBorders>
              <w:right w:val="single" w:sz="4" w:space="0" w:color="auto"/>
            </w:tcBorders>
          </w:tcPr>
          <w:p w14:paraId="1285DC94" w14:textId="77777777" w:rsidR="00983120" w:rsidRDefault="00983120" w:rsidP="00E17C1A">
            <w:pPr>
              <w:pStyle w:val="CRCoverPage"/>
              <w:spacing w:after="0"/>
              <w:rPr>
                <w:noProof/>
                <w:sz w:val="8"/>
                <w:szCs w:val="8"/>
              </w:rPr>
            </w:pPr>
          </w:p>
        </w:tc>
      </w:tr>
      <w:tr w:rsidR="00983120" w14:paraId="76F769D4" w14:textId="77777777" w:rsidTr="00E17C1A">
        <w:tc>
          <w:tcPr>
            <w:tcW w:w="2694" w:type="dxa"/>
            <w:gridSpan w:val="2"/>
            <w:tcBorders>
              <w:left w:val="single" w:sz="4" w:space="0" w:color="auto"/>
              <w:bottom w:val="single" w:sz="4" w:space="0" w:color="auto"/>
            </w:tcBorders>
          </w:tcPr>
          <w:p w14:paraId="2A006EEB" w14:textId="77777777" w:rsidR="00983120" w:rsidRDefault="00983120" w:rsidP="00E17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BE830" w14:textId="77777777" w:rsidR="00983120" w:rsidRDefault="00983120" w:rsidP="00E17C1A">
            <w:pPr>
              <w:pStyle w:val="CRCoverPage"/>
              <w:spacing w:after="0"/>
              <w:ind w:left="100"/>
              <w:rPr>
                <w:noProof/>
              </w:rPr>
            </w:pPr>
            <w:r>
              <w:rPr>
                <w:noProof/>
              </w:rPr>
              <w:t>Quality of spec is compromised</w:t>
            </w:r>
          </w:p>
        </w:tc>
      </w:tr>
      <w:tr w:rsidR="00983120" w14:paraId="3A5380E4" w14:textId="77777777" w:rsidTr="00E17C1A">
        <w:tc>
          <w:tcPr>
            <w:tcW w:w="2694" w:type="dxa"/>
            <w:gridSpan w:val="2"/>
          </w:tcPr>
          <w:p w14:paraId="0CA3D58B" w14:textId="77777777" w:rsidR="00983120" w:rsidRDefault="00983120" w:rsidP="00E17C1A">
            <w:pPr>
              <w:pStyle w:val="CRCoverPage"/>
              <w:spacing w:after="0"/>
              <w:rPr>
                <w:b/>
                <w:i/>
                <w:noProof/>
                <w:sz w:val="8"/>
                <w:szCs w:val="8"/>
              </w:rPr>
            </w:pPr>
          </w:p>
        </w:tc>
        <w:tc>
          <w:tcPr>
            <w:tcW w:w="6946" w:type="dxa"/>
            <w:gridSpan w:val="9"/>
          </w:tcPr>
          <w:p w14:paraId="0443DBCA" w14:textId="77777777" w:rsidR="00983120" w:rsidRDefault="00983120" w:rsidP="00E17C1A">
            <w:pPr>
              <w:pStyle w:val="CRCoverPage"/>
              <w:spacing w:after="0"/>
              <w:rPr>
                <w:noProof/>
                <w:sz w:val="8"/>
                <w:szCs w:val="8"/>
              </w:rPr>
            </w:pPr>
          </w:p>
        </w:tc>
      </w:tr>
      <w:tr w:rsidR="00983120" w14:paraId="538DA00A" w14:textId="77777777" w:rsidTr="00E17C1A">
        <w:tc>
          <w:tcPr>
            <w:tcW w:w="2694" w:type="dxa"/>
            <w:gridSpan w:val="2"/>
            <w:tcBorders>
              <w:top w:val="single" w:sz="4" w:space="0" w:color="auto"/>
              <w:left w:val="single" w:sz="4" w:space="0" w:color="auto"/>
            </w:tcBorders>
          </w:tcPr>
          <w:p w14:paraId="3084809F" w14:textId="77777777" w:rsidR="00983120" w:rsidRDefault="00983120" w:rsidP="00E17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72CC6" w14:textId="77777777" w:rsidR="00983120" w:rsidRDefault="00983120" w:rsidP="00E17C1A">
            <w:pPr>
              <w:pStyle w:val="CRCoverPage"/>
              <w:spacing w:after="0"/>
              <w:ind w:left="100"/>
              <w:rPr>
                <w:noProof/>
              </w:rPr>
            </w:pPr>
            <w:r w:rsidRPr="00BB562C">
              <w:t>6.1.3.2</w:t>
            </w:r>
            <w:r w:rsidRPr="001F2929">
              <w:t xml:space="preserve">; </w:t>
            </w:r>
            <w:r w:rsidRPr="00BB562C">
              <w:t>6.1.3.3</w:t>
            </w:r>
            <w:r w:rsidRPr="001F2929">
              <w:t xml:space="preserve">; </w:t>
            </w:r>
            <w:r w:rsidRPr="00BB562C">
              <w:t>6.1.3.4</w:t>
            </w:r>
            <w:r w:rsidRPr="001F2929">
              <w:t xml:space="preserve">; </w:t>
            </w:r>
            <w:r w:rsidRPr="00BB562C">
              <w:t>6.1.3.5</w:t>
            </w:r>
            <w:r w:rsidRPr="001F2929">
              <w:t xml:space="preserve">; </w:t>
            </w:r>
            <w:r w:rsidRPr="00BB562C">
              <w:t>6.1.3.6</w:t>
            </w:r>
            <w:r w:rsidRPr="001F2929">
              <w:t xml:space="preserve">; </w:t>
            </w:r>
            <w:r w:rsidRPr="00BB562C">
              <w:t>6.1.3.7</w:t>
            </w:r>
            <w:r w:rsidRPr="001F2929">
              <w:t xml:space="preserve">; </w:t>
            </w:r>
            <w:r w:rsidRPr="00BB562C">
              <w:t>6.1.3.8</w:t>
            </w:r>
            <w:r w:rsidRPr="001F2929">
              <w:t xml:space="preserve">; </w:t>
            </w:r>
            <w:r w:rsidRPr="00BB562C">
              <w:t>6.1.3.9</w:t>
            </w:r>
            <w:r w:rsidRPr="001F2929">
              <w:t xml:space="preserve">; </w:t>
            </w:r>
            <w:r w:rsidRPr="00BB562C">
              <w:t>6.1.3.10</w:t>
            </w:r>
            <w:r w:rsidRPr="001F2929">
              <w:t xml:space="preserve">; </w:t>
            </w:r>
            <w:r w:rsidRPr="00BB562C">
              <w:t>6.1.3.11</w:t>
            </w:r>
            <w:r w:rsidRPr="001F2929">
              <w:t xml:space="preserve">; </w:t>
            </w:r>
            <w:r w:rsidRPr="00BB562C">
              <w:t>6.1.3.12</w:t>
            </w:r>
            <w:r w:rsidRPr="001F2929">
              <w:t xml:space="preserve">; </w:t>
            </w:r>
            <w:r w:rsidRPr="008144CD">
              <w:t>6.1.3.13; 6.1.3.14; 6.1.3.15; 6.1.3.16; 6.1.3.17; 6.1.3.18; 6.1.3.19; 6.1.3.20; 6.1.3.21; 6.1.3.22; 6.1.3.23</w:t>
            </w:r>
            <w:r w:rsidRPr="008144CD">
              <w:rPr>
                <w:rFonts w:eastAsiaTheme="minorEastAsia"/>
                <w:lang w:eastAsia="en-GB"/>
              </w:rPr>
              <w:t xml:space="preserve">; </w:t>
            </w:r>
            <w:r w:rsidRPr="008144CD">
              <w:t xml:space="preserve">6.1.3.24; </w:t>
            </w:r>
            <w:r w:rsidRPr="008144CD">
              <w:rPr>
                <w:rFonts w:eastAsiaTheme="minorEastAsia"/>
                <w:lang w:eastAsia="en-GB"/>
              </w:rPr>
              <w:t xml:space="preserve"> </w:t>
            </w:r>
            <w:r w:rsidRPr="008144CD">
              <w:t>6.2.3.2; 6.2.3.3; 6.2.3.5; 6.2.3.6; 6.2.3.7; 6.3.3.2; 6.3.3.3; 6.3.3.5</w:t>
            </w:r>
            <w:r w:rsidRPr="008144CD">
              <w:rPr>
                <w:rFonts w:eastAsiaTheme="minorEastAsia"/>
                <w:lang w:eastAsia="en-GB"/>
              </w:rPr>
              <w:t xml:space="preserve">; </w:t>
            </w:r>
            <w:r w:rsidRPr="008144CD">
              <w:t>6.4.3.2; 6.4.3.3; 6.6.3.2</w:t>
            </w:r>
          </w:p>
        </w:tc>
      </w:tr>
      <w:tr w:rsidR="00983120" w14:paraId="6B203E70" w14:textId="77777777" w:rsidTr="00E17C1A">
        <w:tc>
          <w:tcPr>
            <w:tcW w:w="2694" w:type="dxa"/>
            <w:gridSpan w:val="2"/>
            <w:tcBorders>
              <w:left w:val="single" w:sz="4" w:space="0" w:color="auto"/>
            </w:tcBorders>
          </w:tcPr>
          <w:p w14:paraId="7B417FFD" w14:textId="77777777" w:rsidR="00983120" w:rsidRDefault="00983120" w:rsidP="00E17C1A">
            <w:pPr>
              <w:pStyle w:val="CRCoverPage"/>
              <w:spacing w:after="0"/>
              <w:rPr>
                <w:b/>
                <w:i/>
                <w:noProof/>
                <w:sz w:val="8"/>
                <w:szCs w:val="8"/>
              </w:rPr>
            </w:pPr>
          </w:p>
        </w:tc>
        <w:tc>
          <w:tcPr>
            <w:tcW w:w="6946" w:type="dxa"/>
            <w:gridSpan w:val="9"/>
            <w:tcBorders>
              <w:right w:val="single" w:sz="4" w:space="0" w:color="auto"/>
            </w:tcBorders>
          </w:tcPr>
          <w:p w14:paraId="1AD7FD61" w14:textId="77777777" w:rsidR="00983120" w:rsidRDefault="00983120" w:rsidP="00E17C1A">
            <w:pPr>
              <w:pStyle w:val="CRCoverPage"/>
              <w:spacing w:after="0"/>
              <w:rPr>
                <w:noProof/>
                <w:sz w:val="8"/>
                <w:szCs w:val="8"/>
              </w:rPr>
            </w:pPr>
          </w:p>
        </w:tc>
      </w:tr>
      <w:tr w:rsidR="00983120" w14:paraId="5570F9F5" w14:textId="77777777" w:rsidTr="00E17C1A">
        <w:tc>
          <w:tcPr>
            <w:tcW w:w="2694" w:type="dxa"/>
            <w:gridSpan w:val="2"/>
            <w:tcBorders>
              <w:left w:val="single" w:sz="4" w:space="0" w:color="auto"/>
            </w:tcBorders>
          </w:tcPr>
          <w:p w14:paraId="4F084479" w14:textId="77777777" w:rsidR="00983120" w:rsidRDefault="00983120" w:rsidP="00E17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7C47B" w14:textId="77777777" w:rsidR="00983120" w:rsidRDefault="00983120" w:rsidP="00E17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95316" w14:textId="77777777" w:rsidR="00983120" w:rsidRDefault="00983120" w:rsidP="00E17C1A">
            <w:pPr>
              <w:pStyle w:val="CRCoverPage"/>
              <w:spacing w:after="0"/>
              <w:jc w:val="center"/>
              <w:rPr>
                <w:b/>
                <w:caps/>
                <w:noProof/>
              </w:rPr>
            </w:pPr>
            <w:r>
              <w:rPr>
                <w:b/>
                <w:caps/>
                <w:noProof/>
              </w:rPr>
              <w:t>N</w:t>
            </w:r>
          </w:p>
        </w:tc>
        <w:tc>
          <w:tcPr>
            <w:tcW w:w="2977" w:type="dxa"/>
            <w:gridSpan w:val="4"/>
          </w:tcPr>
          <w:p w14:paraId="4A7559DE" w14:textId="77777777" w:rsidR="00983120" w:rsidRDefault="00983120" w:rsidP="00E17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582A0" w14:textId="77777777" w:rsidR="00983120" w:rsidRDefault="00983120" w:rsidP="00E17C1A">
            <w:pPr>
              <w:pStyle w:val="CRCoverPage"/>
              <w:spacing w:after="0"/>
              <w:ind w:left="99"/>
              <w:rPr>
                <w:noProof/>
              </w:rPr>
            </w:pPr>
          </w:p>
        </w:tc>
      </w:tr>
      <w:tr w:rsidR="00983120" w14:paraId="15E4AC21" w14:textId="77777777" w:rsidTr="00E17C1A">
        <w:tc>
          <w:tcPr>
            <w:tcW w:w="2694" w:type="dxa"/>
            <w:gridSpan w:val="2"/>
            <w:tcBorders>
              <w:left w:val="single" w:sz="4" w:space="0" w:color="auto"/>
            </w:tcBorders>
          </w:tcPr>
          <w:p w14:paraId="6A3210EE" w14:textId="77777777" w:rsidR="00983120" w:rsidRDefault="00983120" w:rsidP="00E17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06E01" w14:textId="77777777" w:rsidR="00983120" w:rsidRDefault="00983120"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8D348" w14:textId="77777777" w:rsidR="00983120" w:rsidRDefault="00983120" w:rsidP="00E17C1A">
            <w:pPr>
              <w:pStyle w:val="CRCoverPage"/>
              <w:spacing w:after="0"/>
              <w:jc w:val="center"/>
              <w:rPr>
                <w:b/>
                <w:caps/>
                <w:noProof/>
              </w:rPr>
            </w:pPr>
            <w:r>
              <w:rPr>
                <w:b/>
                <w:caps/>
                <w:noProof/>
              </w:rPr>
              <w:t>X</w:t>
            </w:r>
          </w:p>
        </w:tc>
        <w:tc>
          <w:tcPr>
            <w:tcW w:w="2977" w:type="dxa"/>
            <w:gridSpan w:val="4"/>
          </w:tcPr>
          <w:p w14:paraId="56DE76D4" w14:textId="77777777" w:rsidR="00983120" w:rsidRDefault="00983120" w:rsidP="00E17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17EA7" w14:textId="77777777" w:rsidR="00983120" w:rsidRDefault="00983120" w:rsidP="00E17C1A">
            <w:pPr>
              <w:pStyle w:val="CRCoverPage"/>
              <w:spacing w:after="0"/>
              <w:ind w:left="99"/>
              <w:rPr>
                <w:noProof/>
              </w:rPr>
            </w:pPr>
            <w:r>
              <w:rPr>
                <w:noProof/>
              </w:rPr>
              <w:t xml:space="preserve">TS/TR ... CR ... </w:t>
            </w:r>
          </w:p>
        </w:tc>
      </w:tr>
      <w:tr w:rsidR="00983120" w14:paraId="27247FCC" w14:textId="77777777" w:rsidTr="00E17C1A">
        <w:tc>
          <w:tcPr>
            <w:tcW w:w="2694" w:type="dxa"/>
            <w:gridSpan w:val="2"/>
            <w:tcBorders>
              <w:left w:val="single" w:sz="4" w:space="0" w:color="auto"/>
            </w:tcBorders>
          </w:tcPr>
          <w:p w14:paraId="00AC3134" w14:textId="77777777" w:rsidR="00983120" w:rsidRDefault="00983120" w:rsidP="00E17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848BE" w14:textId="77777777" w:rsidR="00983120" w:rsidRDefault="00983120"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B8B59" w14:textId="77777777" w:rsidR="00983120" w:rsidRDefault="00983120" w:rsidP="00E17C1A">
            <w:pPr>
              <w:pStyle w:val="CRCoverPage"/>
              <w:spacing w:after="0"/>
              <w:jc w:val="center"/>
              <w:rPr>
                <w:b/>
                <w:caps/>
                <w:noProof/>
              </w:rPr>
            </w:pPr>
            <w:r>
              <w:rPr>
                <w:b/>
                <w:caps/>
                <w:noProof/>
              </w:rPr>
              <w:t>X</w:t>
            </w:r>
          </w:p>
        </w:tc>
        <w:tc>
          <w:tcPr>
            <w:tcW w:w="2977" w:type="dxa"/>
            <w:gridSpan w:val="4"/>
          </w:tcPr>
          <w:p w14:paraId="315DB0F8" w14:textId="77777777" w:rsidR="00983120" w:rsidRDefault="00983120" w:rsidP="00E17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AF98D" w14:textId="77777777" w:rsidR="00983120" w:rsidRDefault="00983120" w:rsidP="00E17C1A">
            <w:pPr>
              <w:pStyle w:val="CRCoverPage"/>
              <w:spacing w:after="0"/>
              <w:ind w:left="99"/>
              <w:rPr>
                <w:noProof/>
              </w:rPr>
            </w:pPr>
            <w:r>
              <w:rPr>
                <w:noProof/>
              </w:rPr>
              <w:t xml:space="preserve">TS/TR ... CR ... </w:t>
            </w:r>
          </w:p>
        </w:tc>
      </w:tr>
      <w:tr w:rsidR="00983120" w14:paraId="512ADD26" w14:textId="77777777" w:rsidTr="00E17C1A">
        <w:tc>
          <w:tcPr>
            <w:tcW w:w="2694" w:type="dxa"/>
            <w:gridSpan w:val="2"/>
            <w:tcBorders>
              <w:left w:val="single" w:sz="4" w:space="0" w:color="auto"/>
            </w:tcBorders>
          </w:tcPr>
          <w:p w14:paraId="3E478C67" w14:textId="77777777" w:rsidR="00983120" w:rsidRDefault="00983120" w:rsidP="00E17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E21658" w14:textId="77777777" w:rsidR="00983120" w:rsidRDefault="00983120"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02062" w14:textId="77777777" w:rsidR="00983120" w:rsidRDefault="00983120" w:rsidP="00E17C1A">
            <w:pPr>
              <w:pStyle w:val="CRCoverPage"/>
              <w:spacing w:after="0"/>
              <w:jc w:val="center"/>
              <w:rPr>
                <w:b/>
                <w:caps/>
                <w:noProof/>
              </w:rPr>
            </w:pPr>
            <w:r>
              <w:rPr>
                <w:b/>
                <w:caps/>
                <w:noProof/>
              </w:rPr>
              <w:t>X</w:t>
            </w:r>
          </w:p>
        </w:tc>
        <w:tc>
          <w:tcPr>
            <w:tcW w:w="2977" w:type="dxa"/>
            <w:gridSpan w:val="4"/>
          </w:tcPr>
          <w:p w14:paraId="3B673774" w14:textId="77777777" w:rsidR="00983120" w:rsidRDefault="00983120" w:rsidP="00E17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C72D8B" w14:textId="77777777" w:rsidR="00983120" w:rsidRDefault="00983120" w:rsidP="00E17C1A">
            <w:pPr>
              <w:pStyle w:val="CRCoverPage"/>
              <w:spacing w:after="0"/>
              <w:ind w:left="99"/>
              <w:rPr>
                <w:noProof/>
              </w:rPr>
            </w:pPr>
            <w:r>
              <w:rPr>
                <w:noProof/>
              </w:rPr>
              <w:t xml:space="preserve">TS/TR ... CR ... </w:t>
            </w:r>
          </w:p>
        </w:tc>
      </w:tr>
      <w:tr w:rsidR="00983120" w14:paraId="603FA67E" w14:textId="77777777" w:rsidTr="00E17C1A">
        <w:tc>
          <w:tcPr>
            <w:tcW w:w="2694" w:type="dxa"/>
            <w:gridSpan w:val="2"/>
            <w:tcBorders>
              <w:left w:val="single" w:sz="4" w:space="0" w:color="auto"/>
            </w:tcBorders>
          </w:tcPr>
          <w:p w14:paraId="7472E8B9" w14:textId="77777777" w:rsidR="00983120" w:rsidRDefault="00983120" w:rsidP="00E17C1A">
            <w:pPr>
              <w:pStyle w:val="CRCoverPage"/>
              <w:spacing w:after="0"/>
              <w:rPr>
                <w:b/>
                <w:i/>
                <w:noProof/>
              </w:rPr>
            </w:pPr>
          </w:p>
        </w:tc>
        <w:tc>
          <w:tcPr>
            <w:tcW w:w="6946" w:type="dxa"/>
            <w:gridSpan w:val="9"/>
            <w:tcBorders>
              <w:right w:val="single" w:sz="4" w:space="0" w:color="auto"/>
            </w:tcBorders>
          </w:tcPr>
          <w:p w14:paraId="775703F4" w14:textId="77777777" w:rsidR="00983120" w:rsidRDefault="00983120" w:rsidP="00E17C1A">
            <w:pPr>
              <w:pStyle w:val="CRCoverPage"/>
              <w:spacing w:after="0"/>
              <w:rPr>
                <w:noProof/>
              </w:rPr>
            </w:pPr>
          </w:p>
        </w:tc>
      </w:tr>
      <w:tr w:rsidR="00983120" w14:paraId="1C7D0910" w14:textId="77777777" w:rsidTr="00E17C1A">
        <w:tc>
          <w:tcPr>
            <w:tcW w:w="2694" w:type="dxa"/>
            <w:gridSpan w:val="2"/>
            <w:tcBorders>
              <w:left w:val="single" w:sz="4" w:space="0" w:color="auto"/>
              <w:bottom w:val="single" w:sz="4" w:space="0" w:color="auto"/>
            </w:tcBorders>
          </w:tcPr>
          <w:p w14:paraId="04E31D8C" w14:textId="77777777" w:rsidR="00983120" w:rsidRDefault="00983120" w:rsidP="00E17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13B4F" w14:textId="77777777" w:rsidR="00983120" w:rsidRDefault="00983120" w:rsidP="00E17C1A">
            <w:pPr>
              <w:pStyle w:val="CRCoverPage"/>
              <w:spacing w:after="0"/>
              <w:ind w:left="100"/>
              <w:rPr>
                <w:noProof/>
              </w:rPr>
            </w:pPr>
            <w:r>
              <w:rPr>
                <w:noProof/>
              </w:rPr>
              <w:t>This change does NOT impact backward compatibility of the OpenAPI file</w:t>
            </w:r>
          </w:p>
        </w:tc>
      </w:tr>
      <w:tr w:rsidR="00983120" w:rsidRPr="008863B9" w14:paraId="3E92AC77" w14:textId="77777777" w:rsidTr="00E17C1A">
        <w:tc>
          <w:tcPr>
            <w:tcW w:w="2694" w:type="dxa"/>
            <w:gridSpan w:val="2"/>
            <w:tcBorders>
              <w:top w:val="single" w:sz="4" w:space="0" w:color="auto"/>
              <w:bottom w:val="single" w:sz="4" w:space="0" w:color="auto"/>
            </w:tcBorders>
          </w:tcPr>
          <w:p w14:paraId="03D1699B" w14:textId="77777777" w:rsidR="00983120" w:rsidRPr="008863B9" w:rsidRDefault="00983120" w:rsidP="00E17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D1B08" w14:textId="77777777" w:rsidR="00983120" w:rsidRPr="008863B9" w:rsidRDefault="00983120" w:rsidP="00E17C1A">
            <w:pPr>
              <w:pStyle w:val="CRCoverPage"/>
              <w:spacing w:after="0"/>
              <w:ind w:left="100"/>
              <w:rPr>
                <w:noProof/>
                <w:sz w:val="8"/>
                <w:szCs w:val="8"/>
              </w:rPr>
            </w:pPr>
          </w:p>
        </w:tc>
      </w:tr>
      <w:tr w:rsidR="00983120" w14:paraId="3C0C0E63" w14:textId="77777777" w:rsidTr="00E17C1A">
        <w:tc>
          <w:tcPr>
            <w:tcW w:w="2694" w:type="dxa"/>
            <w:gridSpan w:val="2"/>
            <w:tcBorders>
              <w:top w:val="single" w:sz="4" w:space="0" w:color="auto"/>
              <w:left w:val="single" w:sz="4" w:space="0" w:color="auto"/>
              <w:bottom w:val="single" w:sz="4" w:space="0" w:color="auto"/>
            </w:tcBorders>
          </w:tcPr>
          <w:p w14:paraId="1BEF31AA" w14:textId="77777777" w:rsidR="00983120" w:rsidRDefault="00983120" w:rsidP="00E17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117D5" w14:textId="77777777" w:rsidR="00983120" w:rsidRDefault="00983120" w:rsidP="00E17C1A">
            <w:pPr>
              <w:pStyle w:val="CRCoverPage"/>
              <w:spacing w:after="0"/>
              <w:ind w:left="100"/>
              <w:rPr>
                <w:noProof/>
              </w:rPr>
            </w:pPr>
          </w:p>
        </w:tc>
      </w:tr>
    </w:tbl>
    <w:p w14:paraId="3590B4CC" w14:textId="77777777" w:rsidR="00983120" w:rsidRDefault="00983120" w:rsidP="00983120">
      <w:pPr>
        <w:pStyle w:val="CRCoverPage"/>
        <w:spacing w:after="0"/>
        <w:rPr>
          <w:noProof/>
          <w:sz w:val="8"/>
          <w:szCs w:val="8"/>
        </w:rPr>
      </w:pPr>
    </w:p>
    <w:p w14:paraId="0B74BEDE" w14:textId="77777777" w:rsidR="00983120" w:rsidRDefault="00983120"/>
    <w:p w14:paraId="18CB0C70" w14:textId="77777777" w:rsidR="00901591" w:rsidDel="0085075B" w:rsidRDefault="00901591">
      <w:pPr>
        <w:rPr>
          <w:del w:id="3" w:author="Boten, Farni [CTO]" w:date="2020-02-07T10:13:00Z"/>
        </w:rPr>
      </w:pPr>
    </w:p>
    <w:p w14:paraId="40A8EA99" w14:textId="77777777"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1st</w:t>
      </w:r>
      <w:r w:rsidRPr="006B5418">
        <w:rPr>
          <w:rFonts w:ascii="Arial" w:hAnsi="Arial" w:cs="Arial"/>
          <w:color w:val="0000FF"/>
          <w:sz w:val="28"/>
          <w:szCs w:val="28"/>
        </w:rPr>
        <w:t xml:space="preserve"> Change * * * *</w:t>
      </w:r>
    </w:p>
    <w:p w14:paraId="2B3CB51E" w14:textId="77777777" w:rsidR="001864F2" w:rsidRPr="006A7EE2" w:rsidRDefault="001864F2" w:rsidP="001864F2">
      <w:pPr>
        <w:pStyle w:val="Heading4"/>
      </w:pPr>
      <w:bookmarkStart w:id="4" w:name="_Toc11338475"/>
      <w:bookmarkStart w:id="5" w:name="_Toc27585107"/>
      <w:r w:rsidRPr="006A7EE2">
        <w:t>6.1.3.2</w:t>
      </w:r>
      <w:r w:rsidRPr="006A7EE2">
        <w:tab/>
        <w:t xml:space="preserve">Resource: </w:t>
      </w:r>
      <w:proofErr w:type="spellStart"/>
      <w:r w:rsidRPr="006A7EE2">
        <w:t>Nssai</w:t>
      </w:r>
      <w:bookmarkEnd w:id="4"/>
      <w:bookmarkEnd w:id="5"/>
      <w:proofErr w:type="spellEnd"/>
      <w:ins w:id="6" w:author="Boten, Farni [CTO]" w:date="2020-01-17T16:22:00Z">
        <w:r>
          <w:t xml:space="preserve"> (Document)</w:t>
        </w:r>
      </w:ins>
    </w:p>
    <w:p w14:paraId="52FD08F4" w14:textId="77777777" w:rsidR="003E6B4C" w:rsidRDefault="003E6B4C"/>
    <w:p w14:paraId="504D564D" w14:textId="77777777"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2</w:t>
      </w:r>
      <w:r w:rsidR="00F75251" w:rsidRPr="00F75251">
        <w:rPr>
          <w:rFonts w:ascii="Arial" w:hAnsi="Arial" w:cs="Arial"/>
          <w:color w:val="0000FF"/>
          <w:sz w:val="28"/>
          <w:szCs w:val="28"/>
          <w:vertAlign w:val="superscript"/>
        </w:rPr>
        <w:t>nd</w:t>
      </w:r>
      <w:r w:rsidR="00F75251">
        <w:rPr>
          <w:rFonts w:ascii="Arial" w:hAnsi="Arial" w:cs="Arial"/>
          <w:color w:val="0000FF"/>
          <w:sz w:val="28"/>
          <w:szCs w:val="28"/>
        </w:rPr>
        <w:t xml:space="preserve"> </w:t>
      </w:r>
      <w:r w:rsidRPr="006B5418">
        <w:rPr>
          <w:rFonts w:ascii="Arial" w:hAnsi="Arial" w:cs="Arial"/>
          <w:color w:val="0000FF"/>
          <w:sz w:val="28"/>
          <w:szCs w:val="28"/>
        </w:rPr>
        <w:t>Change * * * *</w:t>
      </w:r>
    </w:p>
    <w:p w14:paraId="41F4A3C3" w14:textId="77777777" w:rsidR="0021033C" w:rsidRPr="006A7EE2" w:rsidRDefault="0021033C" w:rsidP="0021033C">
      <w:pPr>
        <w:pStyle w:val="Heading4"/>
      </w:pPr>
      <w:bookmarkStart w:id="7" w:name="_Toc11338480"/>
      <w:bookmarkStart w:id="8" w:name="_Toc27585112"/>
      <w:r w:rsidRPr="006A7EE2">
        <w:t>6.1.3.3</w:t>
      </w:r>
      <w:r w:rsidRPr="006A7EE2">
        <w:tab/>
        <w:t xml:space="preserve">Resource: </w:t>
      </w:r>
      <w:proofErr w:type="spellStart"/>
      <w:r w:rsidRPr="006A7EE2">
        <w:t>SdmSubscriptions</w:t>
      </w:r>
      <w:bookmarkEnd w:id="7"/>
      <w:bookmarkEnd w:id="8"/>
      <w:proofErr w:type="spellEnd"/>
      <w:ins w:id="9" w:author="Boten, Farni [CTO]" w:date="2020-01-17T16:26:00Z">
        <w:r>
          <w:t xml:space="preserve"> (Collection)</w:t>
        </w:r>
      </w:ins>
    </w:p>
    <w:p w14:paraId="613B36DF" w14:textId="77777777" w:rsidR="003E6B4C" w:rsidRDefault="003E6B4C"/>
    <w:p w14:paraId="37B4EA58" w14:textId="77777777" w:rsidR="003E6B4C" w:rsidRPr="006B5418" w:rsidRDefault="003E6B4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Change w:id="10" w:author="Boten, Farni [CTO]" w:date="2020-01-17T16:30:00Z">
          <w:pPr>
            <w:pBdr>
              <w:top w:val="single" w:sz="4" w:space="1" w:color="auto"/>
              <w:left w:val="single" w:sz="4" w:space="4" w:color="auto"/>
              <w:bottom w:val="single" w:sz="4" w:space="1" w:color="auto"/>
              <w:right w:val="single" w:sz="4" w:space="4" w:color="auto"/>
            </w:pBdr>
            <w:jc w:val="center"/>
          </w:pPr>
        </w:pPrChange>
      </w:pPr>
      <w:r w:rsidRPr="006B5418">
        <w:rPr>
          <w:rFonts w:ascii="Arial" w:hAnsi="Arial" w:cs="Arial"/>
          <w:color w:val="0000FF"/>
          <w:sz w:val="28"/>
          <w:szCs w:val="28"/>
        </w:rPr>
        <w:lastRenderedPageBreak/>
        <w:t>* * *</w:t>
      </w:r>
      <w:r w:rsidR="00F75251">
        <w:rPr>
          <w:rFonts w:ascii="Arial" w:hAnsi="Arial" w:cs="Arial"/>
          <w:color w:val="0000FF"/>
          <w:sz w:val="28"/>
          <w:szCs w:val="28"/>
        </w:rPr>
        <w:t xml:space="preserve"> 3rd</w:t>
      </w:r>
      <w:r w:rsidRPr="006B5418">
        <w:rPr>
          <w:rFonts w:ascii="Arial" w:hAnsi="Arial" w:cs="Arial"/>
          <w:color w:val="0000FF"/>
          <w:sz w:val="28"/>
          <w:szCs w:val="28"/>
        </w:rPr>
        <w:t xml:space="preserve"> Change * * * *</w:t>
      </w:r>
    </w:p>
    <w:p w14:paraId="328F09F0" w14:textId="77777777" w:rsidR="0021033C" w:rsidRPr="006A7EE2" w:rsidRDefault="0021033C" w:rsidP="0021033C">
      <w:pPr>
        <w:pStyle w:val="Heading4"/>
      </w:pPr>
      <w:bookmarkStart w:id="11" w:name="_Toc11338485"/>
      <w:bookmarkStart w:id="12" w:name="_Toc27585117"/>
      <w:r w:rsidRPr="006A7EE2">
        <w:t>6.1.3.4</w:t>
      </w:r>
      <w:r w:rsidRPr="006A7EE2">
        <w:tab/>
        <w:t>Resource: Individual subscription</w:t>
      </w:r>
      <w:bookmarkEnd w:id="11"/>
      <w:bookmarkEnd w:id="12"/>
      <w:ins w:id="13" w:author="Boten, Farni [CTO]" w:date="2020-01-17T16:30:00Z">
        <w:r>
          <w:t xml:space="preserve"> (Document)</w:t>
        </w:r>
      </w:ins>
    </w:p>
    <w:p w14:paraId="347CF91B" w14:textId="77777777" w:rsidR="003E6B4C" w:rsidRDefault="003E6B4C"/>
    <w:p w14:paraId="396D4E23" w14:textId="77777777"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4th</w:t>
      </w:r>
      <w:r w:rsidRPr="006B5418">
        <w:rPr>
          <w:rFonts w:ascii="Arial" w:hAnsi="Arial" w:cs="Arial"/>
          <w:color w:val="0000FF"/>
          <w:sz w:val="28"/>
          <w:szCs w:val="28"/>
        </w:rPr>
        <w:t xml:space="preserve"> Change * * * *</w:t>
      </w:r>
    </w:p>
    <w:p w14:paraId="315B5993" w14:textId="77777777" w:rsidR="00F103CA" w:rsidRPr="006A7EE2" w:rsidRDefault="00F103CA" w:rsidP="00F103CA">
      <w:pPr>
        <w:pStyle w:val="Heading4"/>
      </w:pPr>
      <w:bookmarkStart w:id="14" w:name="_Toc11338491"/>
      <w:bookmarkStart w:id="15" w:name="_Toc27585123"/>
      <w:r w:rsidRPr="006A7EE2">
        <w:t>6.1.3.5</w:t>
      </w:r>
      <w:r w:rsidRPr="006A7EE2">
        <w:tab/>
        <w:t xml:space="preserve">Resource: </w:t>
      </w:r>
      <w:proofErr w:type="spellStart"/>
      <w:r w:rsidRPr="006A7EE2">
        <w:t>AccessAndMobilitySubscriptionData</w:t>
      </w:r>
      <w:bookmarkEnd w:id="14"/>
      <w:bookmarkEnd w:id="15"/>
      <w:proofErr w:type="spellEnd"/>
      <w:ins w:id="16" w:author="Boten, Farni [CTO]" w:date="2020-01-17T16:33:00Z">
        <w:r>
          <w:t xml:space="preserve"> (Document)</w:t>
        </w:r>
      </w:ins>
    </w:p>
    <w:p w14:paraId="18883379" w14:textId="77777777" w:rsidR="003E6B4C" w:rsidRDefault="003E6B4C"/>
    <w:p w14:paraId="3C2B5EFB" w14:textId="77777777"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5th</w:t>
      </w:r>
      <w:r w:rsidRPr="006B5418">
        <w:rPr>
          <w:rFonts w:ascii="Arial" w:hAnsi="Arial" w:cs="Arial"/>
          <w:color w:val="0000FF"/>
          <w:sz w:val="28"/>
          <w:szCs w:val="28"/>
        </w:rPr>
        <w:t xml:space="preserve"> Change * * * *</w:t>
      </w:r>
    </w:p>
    <w:p w14:paraId="66E79B99" w14:textId="77777777" w:rsidR="007A7CEA" w:rsidRPr="006A7EE2" w:rsidRDefault="007A7CEA" w:rsidP="007A7CEA">
      <w:pPr>
        <w:pStyle w:val="Heading4"/>
      </w:pPr>
      <w:bookmarkStart w:id="17" w:name="_Toc11338496"/>
      <w:bookmarkStart w:id="18" w:name="_Toc27585128"/>
      <w:r w:rsidRPr="006A7EE2">
        <w:t>6.1.3.6</w:t>
      </w:r>
      <w:r w:rsidRPr="006A7EE2">
        <w:tab/>
        <w:t xml:space="preserve">Resource: </w:t>
      </w:r>
      <w:proofErr w:type="spellStart"/>
      <w:r w:rsidRPr="006A7EE2">
        <w:t>SmfSelectionSubscriptionData</w:t>
      </w:r>
      <w:bookmarkEnd w:id="17"/>
      <w:bookmarkEnd w:id="18"/>
      <w:proofErr w:type="spellEnd"/>
      <w:ins w:id="19" w:author="Boten, Farni [CTO]" w:date="2020-01-17T16:36:00Z">
        <w:r>
          <w:t xml:space="preserve"> (Document)</w:t>
        </w:r>
      </w:ins>
    </w:p>
    <w:p w14:paraId="5E49234F" w14:textId="77777777" w:rsidR="003E6B4C" w:rsidRDefault="003E6B4C"/>
    <w:p w14:paraId="36DC68AA" w14:textId="77777777"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6th</w:t>
      </w:r>
      <w:r w:rsidRPr="006B5418">
        <w:rPr>
          <w:rFonts w:ascii="Arial" w:hAnsi="Arial" w:cs="Arial"/>
          <w:color w:val="0000FF"/>
          <w:sz w:val="28"/>
          <w:szCs w:val="28"/>
        </w:rPr>
        <w:t xml:space="preserve"> Change * * * *</w:t>
      </w:r>
    </w:p>
    <w:p w14:paraId="40A808DD" w14:textId="77777777" w:rsidR="006671B5" w:rsidRPr="006A7EE2" w:rsidRDefault="006671B5" w:rsidP="006671B5">
      <w:pPr>
        <w:pStyle w:val="Heading4"/>
      </w:pPr>
      <w:bookmarkStart w:id="20" w:name="_Toc11338501"/>
      <w:bookmarkStart w:id="21" w:name="_Toc27585133"/>
      <w:r w:rsidRPr="006A7EE2">
        <w:t>6.1.3.7</w:t>
      </w:r>
      <w:r w:rsidRPr="006A7EE2">
        <w:tab/>
        <w:t xml:space="preserve">Resource: </w:t>
      </w:r>
      <w:proofErr w:type="spellStart"/>
      <w:r w:rsidRPr="006A7EE2">
        <w:t>UeContextInSmfData</w:t>
      </w:r>
      <w:bookmarkEnd w:id="20"/>
      <w:bookmarkEnd w:id="21"/>
      <w:proofErr w:type="spellEnd"/>
      <w:ins w:id="22" w:author="Boten, Farni [CTO]" w:date="2020-01-17T16:39:00Z">
        <w:r>
          <w:t xml:space="preserve"> (Document)</w:t>
        </w:r>
      </w:ins>
    </w:p>
    <w:p w14:paraId="0968EE97" w14:textId="77777777" w:rsidR="003E6B4C" w:rsidRDefault="003E6B4C"/>
    <w:p w14:paraId="1995C457" w14:textId="77777777"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7th</w:t>
      </w:r>
      <w:r w:rsidRPr="006B5418">
        <w:rPr>
          <w:rFonts w:ascii="Arial" w:hAnsi="Arial" w:cs="Arial"/>
          <w:color w:val="0000FF"/>
          <w:sz w:val="28"/>
          <w:szCs w:val="28"/>
        </w:rPr>
        <w:t xml:space="preserve"> Change * * * *</w:t>
      </w:r>
    </w:p>
    <w:p w14:paraId="2199FAE6" w14:textId="77777777" w:rsidR="00213D16" w:rsidRPr="006A7EE2" w:rsidRDefault="00213D16" w:rsidP="00213D16">
      <w:pPr>
        <w:pStyle w:val="Heading4"/>
      </w:pPr>
      <w:bookmarkStart w:id="23" w:name="_Toc11338506"/>
      <w:bookmarkStart w:id="24" w:name="_Toc27585138"/>
      <w:r w:rsidRPr="006A7EE2">
        <w:t>6.1.3.8</w:t>
      </w:r>
      <w:r w:rsidRPr="006A7EE2">
        <w:tab/>
        <w:t xml:space="preserve">Resource: </w:t>
      </w:r>
      <w:proofErr w:type="spellStart"/>
      <w:r w:rsidRPr="006A7EE2">
        <w:t>SessionManagementSubscriptionData</w:t>
      </w:r>
      <w:bookmarkEnd w:id="23"/>
      <w:bookmarkEnd w:id="24"/>
      <w:proofErr w:type="spellEnd"/>
      <w:ins w:id="25" w:author="Boten, Farni [CTO]" w:date="2020-01-17T16:41:00Z">
        <w:r>
          <w:t xml:space="preserve"> (Document)</w:t>
        </w:r>
      </w:ins>
    </w:p>
    <w:p w14:paraId="2B3B135C" w14:textId="77777777" w:rsidR="003E6B4C" w:rsidRDefault="003E6B4C"/>
    <w:p w14:paraId="1462870B" w14:textId="77777777"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8th</w:t>
      </w:r>
      <w:r w:rsidRPr="006B5418">
        <w:rPr>
          <w:rFonts w:ascii="Arial" w:hAnsi="Arial" w:cs="Arial"/>
          <w:color w:val="0000FF"/>
          <w:sz w:val="28"/>
          <w:szCs w:val="28"/>
        </w:rPr>
        <w:t xml:space="preserve"> Change * * * *</w:t>
      </w:r>
    </w:p>
    <w:p w14:paraId="22E36393" w14:textId="77777777" w:rsidR="00213D16" w:rsidRPr="006A7EE2" w:rsidRDefault="00213D16" w:rsidP="00213D16">
      <w:pPr>
        <w:pStyle w:val="Heading4"/>
      </w:pPr>
      <w:bookmarkStart w:id="26" w:name="_Toc11338511"/>
      <w:bookmarkStart w:id="27" w:name="_Toc27585143"/>
      <w:r w:rsidRPr="006A7EE2">
        <w:t>6.1.3.9</w:t>
      </w:r>
      <w:r w:rsidRPr="006A7EE2">
        <w:tab/>
        <w:t xml:space="preserve">Resource: </w:t>
      </w:r>
      <w:proofErr w:type="spellStart"/>
      <w:r w:rsidRPr="006A7EE2">
        <w:t>SMSSubscriptionData</w:t>
      </w:r>
      <w:bookmarkEnd w:id="26"/>
      <w:bookmarkEnd w:id="27"/>
      <w:proofErr w:type="spellEnd"/>
      <w:ins w:id="28" w:author="Boten, Farni [CTO]" w:date="2020-01-17T16:43:00Z">
        <w:r>
          <w:t xml:space="preserve"> (Document)</w:t>
        </w:r>
      </w:ins>
    </w:p>
    <w:p w14:paraId="086FC92F" w14:textId="77777777" w:rsidR="003E6B4C" w:rsidRDefault="003E6B4C"/>
    <w:p w14:paraId="4385CE31" w14:textId="77777777"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9th</w:t>
      </w:r>
      <w:r w:rsidRPr="006B5418">
        <w:rPr>
          <w:rFonts w:ascii="Arial" w:hAnsi="Arial" w:cs="Arial"/>
          <w:color w:val="0000FF"/>
          <w:sz w:val="28"/>
          <w:szCs w:val="28"/>
        </w:rPr>
        <w:t xml:space="preserve"> Change * * * *</w:t>
      </w:r>
    </w:p>
    <w:p w14:paraId="7F43F787" w14:textId="77777777" w:rsidR="008055EC" w:rsidRPr="006A7EE2" w:rsidRDefault="008055EC" w:rsidP="008055EC">
      <w:pPr>
        <w:pStyle w:val="Heading4"/>
      </w:pPr>
      <w:bookmarkStart w:id="29" w:name="_Toc11338516"/>
      <w:bookmarkStart w:id="30" w:name="_Toc27585148"/>
      <w:r w:rsidRPr="006A7EE2">
        <w:t>6.1.3.10</w:t>
      </w:r>
      <w:r w:rsidRPr="006A7EE2">
        <w:tab/>
        <w:t xml:space="preserve">Resource: </w:t>
      </w:r>
      <w:proofErr w:type="spellStart"/>
      <w:r w:rsidRPr="006A7EE2">
        <w:t>SMSManagementSubscriptionData</w:t>
      </w:r>
      <w:bookmarkEnd w:id="29"/>
      <w:bookmarkEnd w:id="30"/>
      <w:proofErr w:type="spellEnd"/>
      <w:ins w:id="31" w:author="Boten, Farni [CTO]" w:date="2020-01-17T16:49:00Z">
        <w:r>
          <w:t xml:space="preserve"> (Document)</w:t>
        </w:r>
      </w:ins>
    </w:p>
    <w:p w14:paraId="6D7BEC0D" w14:textId="77777777" w:rsidR="003E6B4C" w:rsidRDefault="003E6B4C"/>
    <w:p w14:paraId="461BB239" w14:textId="77777777"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10th</w:t>
      </w:r>
      <w:r w:rsidRPr="006B5418">
        <w:rPr>
          <w:rFonts w:ascii="Arial" w:hAnsi="Arial" w:cs="Arial"/>
          <w:color w:val="0000FF"/>
          <w:sz w:val="28"/>
          <w:szCs w:val="28"/>
        </w:rPr>
        <w:t xml:space="preserve"> Change * * * *</w:t>
      </w:r>
    </w:p>
    <w:p w14:paraId="2F910628" w14:textId="77777777" w:rsidR="008055EC" w:rsidRPr="006A7EE2" w:rsidRDefault="008055EC" w:rsidP="008055EC">
      <w:pPr>
        <w:pStyle w:val="Heading4"/>
      </w:pPr>
      <w:bookmarkStart w:id="32" w:name="_Toc11338521"/>
      <w:bookmarkStart w:id="33" w:name="_Toc27585153"/>
      <w:r w:rsidRPr="006A7EE2">
        <w:t>6.1.3.11</w:t>
      </w:r>
      <w:r w:rsidRPr="006A7EE2">
        <w:tab/>
        <w:t xml:space="preserve">Resource: </w:t>
      </w:r>
      <w:proofErr w:type="spellStart"/>
      <w:r w:rsidRPr="006A7EE2">
        <w:t>Supi</w:t>
      </w:r>
      <w:bookmarkEnd w:id="32"/>
      <w:bookmarkEnd w:id="33"/>
      <w:proofErr w:type="spellEnd"/>
      <w:ins w:id="34" w:author="Boten, Farni [CTO]" w:date="2020-01-17T16:54:00Z">
        <w:r>
          <w:t xml:space="preserve"> (Document)</w:t>
        </w:r>
      </w:ins>
    </w:p>
    <w:p w14:paraId="69A5F103" w14:textId="77777777" w:rsidR="008055EC" w:rsidRDefault="008055EC"/>
    <w:p w14:paraId="1E1C010B" w14:textId="77777777"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E0496D">
        <w:rPr>
          <w:rFonts w:ascii="Arial" w:hAnsi="Arial" w:cs="Arial"/>
          <w:color w:val="0000FF"/>
          <w:sz w:val="28"/>
          <w:szCs w:val="28"/>
        </w:rPr>
        <w:t>1</w:t>
      </w:r>
      <w:r>
        <w:rPr>
          <w:rFonts w:ascii="Arial" w:hAnsi="Arial" w:cs="Arial"/>
          <w:color w:val="0000FF"/>
          <w:sz w:val="28"/>
          <w:szCs w:val="28"/>
        </w:rPr>
        <w:t>th</w:t>
      </w:r>
      <w:r w:rsidRPr="006B5418">
        <w:rPr>
          <w:rFonts w:ascii="Arial" w:hAnsi="Arial" w:cs="Arial"/>
          <w:color w:val="0000FF"/>
          <w:sz w:val="28"/>
          <w:szCs w:val="28"/>
        </w:rPr>
        <w:t xml:space="preserve"> Change * * * *</w:t>
      </w:r>
    </w:p>
    <w:p w14:paraId="3360CDA0" w14:textId="77777777" w:rsidR="00A85488" w:rsidRPr="006A7EE2" w:rsidRDefault="00A85488" w:rsidP="00A85488">
      <w:pPr>
        <w:pStyle w:val="Heading4"/>
      </w:pPr>
      <w:bookmarkStart w:id="35" w:name="_Toc11338526"/>
      <w:bookmarkStart w:id="36" w:name="_Toc27585158"/>
      <w:r w:rsidRPr="006A7EE2">
        <w:t>6.1.3.12</w:t>
      </w:r>
      <w:r w:rsidRPr="006A7EE2">
        <w:tab/>
        <w:t xml:space="preserve">Resource: </w:t>
      </w:r>
      <w:proofErr w:type="spellStart"/>
      <w:r w:rsidRPr="006A7EE2">
        <w:t>IdTranslationResult</w:t>
      </w:r>
      <w:bookmarkEnd w:id="35"/>
      <w:bookmarkEnd w:id="36"/>
      <w:proofErr w:type="spellEnd"/>
      <w:ins w:id="37" w:author="Boten, Farni [CTO]" w:date="2020-01-17T17:02:00Z">
        <w:r>
          <w:t xml:space="preserve"> (Document)</w:t>
        </w:r>
      </w:ins>
    </w:p>
    <w:p w14:paraId="23BD49AB" w14:textId="77777777" w:rsidR="008055EC" w:rsidRDefault="008055EC"/>
    <w:p w14:paraId="2FBFF718" w14:textId="77777777"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2</w:t>
      </w:r>
      <w:r>
        <w:rPr>
          <w:rFonts w:ascii="Arial" w:hAnsi="Arial" w:cs="Arial"/>
          <w:color w:val="0000FF"/>
          <w:sz w:val="28"/>
          <w:szCs w:val="28"/>
        </w:rPr>
        <w:t>th</w:t>
      </w:r>
      <w:r w:rsidRPr="006B5418">
        <w:rPr>
          <w:rFonts w:ascii="Arial" w:hAnsi="Arial" w:cs="Arial"/>
          <w:color w:val="0000FF"/>
          <w:sz w:val="28"/>
          <w:szCs w:val="28"/>
        </w:rPr>
        <w:t xml:space="preserve"> Change * * * *</w:t>
      </w:r>
    </w:p>
    <w:p w14:paraId="7277229E" w14:textId="77777777" w:rsidR="00DD04E5" w:rsidRPr="006A7EE2" w:rsidRDefault="00DD04E5" w:rsidP="00DD04E5">
      <w:pPr>
        <w:pStyle w:val="Heading4"/>
      </w:pPr>
      <w:bookmarkStart w:id="38" w:name="_Toc11338531"/>
      <w:bookmarkStart w:id="39" w:name="_Toc27585163"/>
      <w:r w:rsidRPr="006A7EE2">
        <w:lastRenderedPageBreak/>
        <w:t>6.1.3.13</w:t>
      </w:r>
      <w:r w:rsidRPr="006A7EE2">
        <w:tab/>
        <w:t xml:space="preserve">Resource: </w:t>
      </w:r>
      <w:proofErr w:type="spellStart"/>
      <w:r w:rsidRPr="006A7EE2">
        <w:t>SorAck</w:t>
      </w:r>
      <w:bookmarkEnd w:id="38"/>
      <w:bookmarkEnd w:id="39"/>
      <w:proofErr w:type="spellEnd"/>
      <w:ins w:id="40" w:author="Boten, Farni [CTO]" w:date="2020-01-17T17:14:00Z">
        <w:r>
          <w:t xml:space="preserve"> (Document)</w:t>
        </w:r>
      </w:ins>
    </w:p>
    <w:p w14:paraId="5F77EB80" w14:textId="77777777" w:rsidR="008055EC" w:rsidRDefault="008055EC"/>
    <w:p w14:paraId="1692811E" w14:textId="77777777"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3</w:t>
      </w:r>
      <w:r>
        <w:rPr>
          <w:rFonts w:ascii="Arial" w:hAnsi="Arial" w:cs="Arial"/>
          <w:color w:val="0000FF"/>
          <w:sz w:val="28"/>
          <w:szCs w:val="28"/>
        </w:rPr>
        <w:t>th</w:t>
      </w:r>
      <w:r w:rsidRPr="006B5418">
        <w:rPr>
          <w:rFonts w:ascii="Arial" w:hAnsi="Arial" w:cs="Arial"/>
          <w:color w:val="0000FF"/>
          <w:sz w:val="28"/>
          <w:szCs w:val="28"/>
        </w:rPr>
        <w:t xml:space="preserve"> Change * * * *</w:t>
      </w:r>
    </w:p>
    <w:p w14:paraId="0D7019CB" w14:textId="77777777" w:rsidR="00B4573B" w:rsidRPr="006A7EE2" w:rsidRDefault="00B4573B" w:rsidP="00B4573B">
      <w:pPr>
        <w:pStyle w:val="Heading4"/>
      </w:pPr>
      <w:bookmarkStart w:id="41" w:name="_Toc11338536"/>
      <w:bookmarkStart w:id="42" w:name="_Toc27585168"/>
      <w:r w:rsidRPr="006A7EE2">
        <w:t>6.1.3.14</w:t>
      </w:r>
      <w:r w:rsidRPr="006A7EE2">
        <w:tab/>
        <w:t xml:space="preserve">Resource: </w:t>
      </w:r>
      <w:proofErr w:type="spellStart"/>
      <w:r w:rsidRPr="006A7EE2">
        <w:t>TraceData</w:t>
      </w:r>
      <w:bookmarkEnd w:id="41"/>
      <w:bookmarkEnd w:id="42"/>
      <w:proofErr w:type="spellEnd"/>
      <w:ins w:id="43" w:author="Boten, Farni [CTO]" w:date="2020-01-17T17:17:00Z">
        <w:r>
          <w:t xml:space="preserve"> (Document)</w:t>
        </w:r>
      </w:ins>
    </w:p>
    <w:p w14:paraId="209A3593" w14:textId="77777777" w:rsidR="008055EC" w:rsidRDefault="008055EC"/>
    <w:p w14:paraId="5705FE0D" w14:textId="77777777"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4</w:t>
      </w:r>
      <w:r>
        <w:rPr>
          <w:rFonts w:ascii="Arial" w:hAnsi="Arial" w:cs="Arial"/>
          <w:color w:val="0000FF"/>
          <w:sz w:val="28"/>
          <w:szCs w:val="28"/>
        </w:rPr>
        <w:t>th</w:t>
      </w:r>
      <w:r w:rsidRPr="006B5418">
        <w:rPr>
          <w:rFonts w:ascii="Arial" w:hAnsi="Arial" w:cs="Arial"/>
          <w:color w:val="0000FF"/>
          <w:sz w:val="28"/>
          <w:szCs w:val="28"/>
        </w:rPr>
        <w:t xml:space="preserve"> Change * * * *</w:t>
      </w:r>
    </w:p>
    <w:p w14:paraId="1BF014AA" w14:textId="77777777" w:rsidR="00B4573B" w:rsidRPr="006A7EE2" w:rsidRDefault="00B4573B" w:rsidP="00B4573B">
      <w:pPr>
        <w:pStyle w:val="Heading4"/>
      </w:pPr>
      <w:bookmarkStart w:id="44" w:name="_Toc11338541"/>
      <w:bookmarkStart w:id="45" w:name="_Toc27585173"/>
      <w:r w:rsidRPr="006A7EE2">
        <w:t>6.1.3.15</w:t>
      </w:r>
      <w:r w:rsidRPr="006A7EE2">
        <w:tab/>
        <w:t xml:space="preserve">Resource: </w:t>
      </w:r>
      <w:proofErr w:type="spellStart"/>
      <w:r w:rsidRPr="006A7EE2">
        <w:t>SharedData</w:t>
      </w:r>
      <w:bookmarkEnd w:id="44"/>
      <w:bookmarkEnd w:id="45"/>
      <w:proofErr w:type="spellEnd"/>
      <w:ins w:id="46" w:author="Boten, Farni [CTO]" w:date="2020-01-17T17:20:00Z">
        <w:r>
          <w:t xml:space="preserve"> (Collection)</w:t>
        </w:r>
      </w:ins>
    </w:p>
    <w:p w14:paraId="64556C5C" w14:textId="77777777" w:rsidR="002325BA" w:rsidRDefault="002325BA"/>
    <w:p w14:paraId="3C2B04E0" w14:textId="77777777" w:rsidR="002325BA" w:rsidRPr="006B5418" w:rsidRDefault="002325BA" w:rsidP="00232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5</w:t>
      </w:r>
      <w:r>
        <w:rPr>
          <w:rFonts w:ascii="Arial" w:hAnsi="Arial" w:cs="Arial"/>
          <w:color w:val="0000FF"/>
          <w:sz w:val="28"/>
          <w:szCs w:val="28"/>
        </w:rPr>
        <w:t>th</w:t>
      </w:r>
      <w:r w:rsidRPr="006B5418">
        <w:rPr>
          <w:rFonts w:ascii="Arial" w:hAnsi="Arial" w:cs="Arial"/>
          <w:color w:val="0000FF"/>
          <w:sz w:val="28"/>
          <w:szCs w:val="28"/>
        </w:rPr>
        <w:t xml:space="preserve"> Change * * * *</w:t>
      </w:r>
    </w:p>
    <w:p w14:paraId="5966DE17" w14:textId="77777777" w:rsidR="00897029" w:rsidRPr="006A7EE2" w:rsidRDefault="00897029" w:rsidP="00897029">
      <w:pPr>
        <w:pStyle w:val="Heading4"/>
      </w:pPr>
      <w:bookmarkStart w:id="47" w:name="_Toc11338546"/>
      <w:bookmarkStart w:id="48" w:name="_Toc27585178"/>
      <w:r w:rsidRPr="006A7EE2">
        <w:t>6.1.3.16</w:t>
      </w:r>
      <w:r w:rsidRPr="006A7EE2">
        <w:tab/>
        <w:t xml:space="preserve">Resource: </w:t>
      </w:r>
      <w:proofErr w:type="spellStart"/>
      <w:r w:rsidRPr="006A7EE2">
        <w:t>SharedDataSubscriptions</w:t>
      </w:r>
      <w:bookmarkEnd w:id="47"/>
      <w:bookmarkEnd w:id="48"/>
      <w:proofErr w:type="spellEnd"/>
      <w:ins w:id="49" w:author="Boten, Farni [CTO]" w:date="2020-01-17T17:24:00Z">
        <w:r>
          <w:t xml:space="preserve"> (Collection)</w:t>
        </w:r>
      </w:ins>
    </w:p>
    <w:p w14:paraId="5A62F497" w14:textId="77777777" w:rsidR="002325BA" w:rsidRDefault="002325BA"/>
    <w:p w14:paraId="214E35B3" w14:textId="77777777" w:rsidR="002325BA" w:rsidRPr="006B5418" w:rsidRDefault="002325BA" w:rsidP="00232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6</w:t>
      </w:r>
      <w:r>
        <w:rPr>
          <w:rFonts w:ascii="Arial" w:hAnsi="Arial" w:cs="Arial"/>
          <w:color w:val="0000FF"/>
          <w:sz w:val="28"/>
          <w:szCs w:val="28"/>
        </w:rPr>
        <w:t>th</w:t>
      </w:r>
      <w:r w:rsidRPr="006B5418">
        <w:rPr>
          <w:rFonts w:ascii="Arial" w:hAnsi="Arial" w:cs="Arial"/>
          <w:color w:val="0000FF"/>
          <w:sz w:val="28"/>
          <w:szCs w:val="28"/>
        </w:rPr>
        <w:t xml:space="preserve"> Change * * * *</w:t>
      </w:r>
    </w:p>
    <w:p w14:paraId="506EDCA2" w14:textId="77777777" w:rsidR="00897029" w:rsidRPr="006A7EE2" w:rsidRDefault="00897029" w:rsidP="00897029">
      <w:pPr>
        <w:pStyle w:val="Heading4"/>
      </w:pPr>
      <w:bookmarkStart w:id="50" w:name="_Toc11338551"/>
      <w:bookmarkStart w:id="51" w:name="_Toc27585183"/>
      <w:r w:rsidRPr="006A7EE2">
        <w:t>6.1.3.17</w:t>
      </w:r>
      <w:r w:rsidRPr="006A7EE2">
        <w:tab/>
        <w:t xml:space="preserve">Resource: </w:t>
      </w:r>
      <w:proofErr w:type="spellStart"/>
      <w:ins w:id="52" w:author="Boten, Farni [CTO]" w:date="2020-01-17T17:33:00Z">
        <w:r w:rsidR="00446EF8">
          <w:t>SharedData</w:t>
        </w:r>
      </w:ins>
      <w:r w:rsidRPr="006A7EE2">
        <w:t>Individual</w:t>
      </w:r>
      <w:proofErr w:type="spellEnd"/>
      <w:r w:rsidRPr="006A7EE2">
        <w:t xml:space="preserve"> subscription</w:t>
      </w:r>
      <w:bookmarkEnd w:id="50"/>
      <w:bookmarkEnd w:id="51"/>
      <w:ins w:id="53" w:author="Boten, Farni [CTO]" w:date="2020-01-17T17:33:00Z">
        <w:r w:rsidR="00446EF8">
          <w:t xml:space="preserve"> (Document)</w:t>
        </w:r>
      </w:ins>
    </w:p>
    <w:p w14:paraId="48130D11" w14:textId="77777777" w:rsidR="002325BA" w:rsidRDefault="002325BA"/>
    <w:p w14:paraId="1DE91354" w14:textId="77777777" w:rsidR="002325BA" w:rsidRPr="006B5418" w:rsidRDefault="002325BA" w:rsidP="00232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7</w:t>
      </w:r>
      <w:r>
        <w:rPr>
          <w:rFonts w:ascii="Arial" w:hAnsi="Arial" w:cs="Arial"/>
          <w:color w:val="0000FF"/>
          <w:sz w:val="28"/>
          <w:szCs w:val="28"/>
        </w:rPr>
        <w:t>th</w:t>
      </w:r>
      <w:r w:rsidRPr="006B5418">
        <w:rPr>
          <w:rFonts w:ascii="Arial" w:hAnsi="Arial" w:cs="Arial"/>
          <w:color w:val="0000FF"/>
          <w:sz w:val="28"/>
          <w:szCs w:val="28"/>
        </w:rPr>
        <w:t xml:space="preserve"> Change * * * *</w:t>
      </w:r>
    </w:p>
    <w:p w14:paraId="1197424E" w14:textId="77777777" w:rsidR="006218AE" w:rsidRPr="006A7EE2" w:rsidRDefault="006218AE" w:rsidP="006218AE">
      <w:pPr>
        <w:pStyle w:val="Heading4"/>
      </w:pPr>
      <w:bookmarkStart w:id="54" w:name="_Toc11338557"/>
      <w:bookmarkStart w:id="55" w:name="_Toc27585189"/>
      <w:r w:rsidRPr="006A7EE2">
        <w:t>6.1.3.18</w:t>
      </w:r>
      <w:r w:rsidRPr="006A7EE2">
        <w:tab/>
        <w:t xml:space="preserve">Resource: </w:t>
      </w:r>
      <w:proofErr w:type="spellStart"/>
      <w:r w:rsidRPr="006A7EE2">
        <w:t>UeContextInSmsfData</w:t>
      </w:r>
      <w:bookmarkEnd w:id="54"/>
      <w:bookmarkEnd w:id="55"/>
      <w:proofErr w:type="spellEnd"/>
      <w:ins w:id="56" w:author="Boten, Farni [CTO]" w:date="2020-01-17T17:40:00Z">
        <w:r>
          <w:t xml:space="preserve"> (Document)</w:t>
        </w:r>
      </w:ins>
    </w:p>
    <w:p w14:paraId="72D75411" w14:textId="77777777" w:rsidR="002325BA" w:rsidRDefault="002325BA"/>
    <w:p w14:paraId="49C1170C" w14:textId="77777777" w:rsidR="006218AE" w:rsidRPr="006B5418" w:rsidRDefault="006218AE" w:rsidP="0062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A7137">
        <w:rPr>
          <w:rFonts w:ascii="Arial" w:hAnsi="Arial" w:cs="Arial"/>
          <w:color w:val="0000FF"/>
          <w:sz w:val="28"/>
          <w:szCs w:val="28"/>
        </w:rPr>
        <w:t>18</w:t>
      </w:r>
      <w:r>
        <w:rPr>
          <w:rFonts w:ascii="Arial" w:hAnsi="Arial" w:cs="Arial"/>
          <w:color w:val="0000FF"/>
          <w:sz w:val="28"/>
          <w:szCs w:val="28"/>
        </w:rPr>
        <w:t>th</w:t>
      </w:r>
      <w:r w:rsidRPr="006B5418">
        <w:rPr>
          <w:rFonts w:ascii="Arial" w:hAnsi="Arial" w:cs="Arial"/>
          <w:color w:val="0000FF"/>
          <w:sz w:val="28"/>
          <w:szCs w:val="28"/>
        </w:rPr>
        <w:t xml:space="preserve"> Change * * * *</w:t>
      </w:r>
    </w:p>
    <w:p w14:paraId="0F9DFF67" w14:textId="77777777" w:rsidR="003C766D" w:rsidRPr="006A7EE2" w:rsidRDefault="003C766D" w:rsidP="003C766D">
      <w:pPr>
        <w:pStyle w:val="Heading4"/>
      </w:pPr>
      <w:bookmarkStart w:id="57" w:name="_Toc11338562"/>
      <w:bookmarkStart w:id="58" w:name="_Toc27585194"/>
      <w:r w:rsidRPr="006A7EE2">
        <w:t>6.1.3.19</w:t>
      </w:r>
      <w:r w:rsidRPr="006A7EE2">
        <w:tab/>
        <w:t xml:space="preserve">Resource: </w:t>
      </w:r>
      <w:proofErr w:type="spellStart"/>
      <w:r w:rsidRPr="006A7EE2">
        <w:rPr>
          <w:rFonts w:hint="eastAsia"/>
          <w:lang w:eastAsia="zh-CN"/>
        </w:rPr>
        <w:t>Upu</w:t>
      </w:r>
      <w:r w:rsidRPr="006A7EE2">
        <w:t>Ack</w:t>
      </w:r>
      <w:bookmarkEnd w:id="57"/>
      <w:bookmarkEnd w:id="58"/>
      <w:proofErr w:type="spellEnd"/>
      <w:ins w:id="59" w:author="Boten, Farni [CTO]" w:date="2020-01-17T17:44:00Z">
        <w:r>
          <w:t xml:space="preserve"> (Document)</w:t>
        </w:r>
      </w:ins>
    </w:p>
    <w:p w14:paraId="3B5BD64E" w14:textId="77777777" w:rsidR="006218AE" w:rsidRDefault="006218AE"/>
    <w:p w14:paraId="4D39378A" w14:textId="77777777" w:rsidR="006218AE" w:rsidRPr="006B5418" w:rsidRDefault="006218AE" w:rsidP="0062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A7137">
        <w:rPr>
          <w:rFonts w:ascii="Arial" w:hAnsi="Arial" w:cs="Arial"/>
          <w:color w:val="0000FF"/>
          <w:sz w:val="28"/>
          <w:szCs w:val="28"/>
        </w:rPr>
        <w:t>19th</w:t>
      </w:r>
      <w:r w:rsidRPr="006B5418">
        <w:rPr>
          <w:rFonts w:ascii="Arial" w:hAnsi="Arial" w:cs="Arial"/>
          <w:color w:val="0000FF"/>
          <w:sz w:val="28"/>
          <w:szCs w:val="28"/>
        </w:rPr>
        <w:t xml:space="preserve"> Change * * * *</w:t>
      </w:r>
    </w:p>
    <w:p w14:paraId="271494BB" w14:textId="77777777" w:rsidR="003C766D" w:rsidRPr="006A7EE2" w:rsidRDefault="003C766D" w:rsidP="003C766D">
      <w:pPr>
        <w:pStyle w:val="Heading4"/>
      </w:pPr>
      <w:bookmarkStart w:id="60" w:name="_Toc11338567"/>
      <w:bookmarkStart w:id="61" w:name="_Toc27585199"/>
      <w:r w:rsidRPr="006A7EE2">
        <w:t>6.1.3.20</w:t>
      </w:r>
      <w:r w:rsidRPr="006A7EE2">
        <w:tab/>
        <w:t xml:space="preserve">Resource: </w:t>
      </w:r>
      <w:proofErr w:type="spellStart"/>
      <w:r w:rsidRPr="006A7EE2">
        <w:t>GroupIdentifiers</w:t>
      </w:r>
      <w:bookmarkEnd w:id="60"/>
      <w:bookmarkEnd w:id="61"/>
      <w:proofErr w:type="spellEnd"/>
      <w:ins w:id="62" w:author="Boten, Farni [CTO]" w:date="2020-01-17T17:48:00Z">
        <w:r>
          <w:t xml:space="preserve"> (Document)</w:t>
        </w:r>
      </w:ins>
    </w:p>
    <w:p w14:paraId="5B9A9D7A" w14:textId="77777777" w:rsidR="006218AE" w:rsidRDefault="006218AE"/>
    <w:p w14:paraId="55983F77" w14:textId="77777777" w:rsidR="006218AE" w:rsidRPr="006B5418" w:rsidRDefault="006218AE" w:rsidP="0062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2</w:t>
      </w:r>
      <w:r w:rsidR="001A7137">
        <w:rPr>
          <w:rFonts w:ascii="Arial" w:hAnsi="Arial" w:cs="Arial"/>
          <w:color w:val="0000FF"/>
          <w:sz w:val="28"/>
          <w:szCs w:val="28"/>
        </w:rPr>
        <w:t>0th</w:t>
      </w:r>
      <w:r w:rsidRPr="006B5418">
        <w:rPr>
          <w:rFonts w:ascii="Arial" w:hAnsi="Arial" w:cs="Arial"/>
          <w:color w:val="0000FF"/>
          <w:sz w:val="28"/>
          <w:szCs w:val="28"/>
        </w:rPr>
        <w:t xml:space="preserve"> Change * * * *</w:t>
      </w:r>
    </w:p>
    <w:p w14:paraId="4CC79285" w14:textId="77777777" w:rsidR="00604962" w:rsidRPr="006A7EE2" w:rsidRDefault="00604962" w:rsidP="00604962">
      <w:pPr>
        <w:pStyle w:val="Heading4"/>
      </w:pPr>
      <w:bookmarkStart w:id="63" w:name="_Toc27585204"/>
      <w:r w:rsidRPr="006A7EE2">
        <w:t>6.1.3.21</w:t>
      </w:r>
      <w:r w:rsidRPr="006A7EE2">
        <w:tab/>
        <w:t xml:space="preserve">Resource: </w:t>
      </w:r>
      <w:proofErr w:type="spellStart"/>
      <w:r w:rsidRPr="006A7EE2">
        <w:t>SnssaisAck</w:t>
      </w:r>
      <w:bookmarkEnd w:id="63"/>
      <w:proofErr w:type="spellEnd"/>
      <w:ins w:id="64" w:author="Boten, Farni [CTO]" w:date="2020-01-18T09:42:00Z">
        <w:r>
          <w:t xml:space="preserve"> (Document)</w:t>
        </w:r>
      </w:ins>
    </w:p>
    <w:p w14:paraId="1F4CCD70" w14:textId="77777777" w:rsidR="006218AE" w:rsidRDefault="006218AE"/>
    <w:p w14:paraId="60720259" w14:textId="77777777" w:rsidR="006218AE" w:rsidRPr="006B5418" w:rsidRDefault="006218AE" w:rsidP="0062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2</w:t>
      </w:r>
      <w:r w:rsidR="001A7137">
        <w:rPr>
          <w:rFonts w:ascii="Arial" w:hAnsi="Arial" w:cs="Arial"/>
          <w:color w:val="0000FF"/>
          <w:sz w:val="28"/>
          <w:szCs w:val="28"/>
        </w:rPr>
        <w:t>1st</w:t>
      </w:r>
      <w:r w:rsidRPr="006B5418">
        <w:rPr>
          <w:rFonts w:ascii="Arial" w:hAnsi="Arial" w:cs="Arial"/>
          <w:color w:val="0000FF"/>
          <w:sz w:val="28"/>
          <w:szCs w:val="28"/>
        </w:rPr>
        <w:t xml:space="preserve"> Change * * * *</w:t>
      </w:r>
    </w:p>
    <w:p w14:paraId="10D1072C" w14:textId="77777777" w:rsidR="004C2ECE" w:rsidRPr="006A7EE2" w:rsidRDefault="004C2ECE" w:rsidP="004C2ECE">
      <w:pPr>
        <w:pStyle w:val="Heading4"/>
      </w:pPr>
      <w:bookmarkStart w:id="65" w:name="_Toc27585209"/>
      <w:r w:rsidRPr="006A7EE2">
        <w:t>6.1.3.22</w:t>
      </w:r>
      <w:r w:rsidRPr="006A7EE2">
        <w:tab/>
        <w:t xml:space="preserve">Resource: </w:t>
      </w:r>
      <w:proofErr w:type="spellStart"/>
      <w:r w:rsidRPr="006A7EE2">
        <w:t>CagAck</w:t>
      </w:r>
      <w:bookmarkEnd w:id="65"/>
      <w:proofErr w:type="spellEnd"/>
      <w:ins w:id="66" w:author="Boten, Farni [CTO]" w:date="2020-01-18T09:46:00Z">
        <w:r>
          <w:t xml:space="preserve"> (Document)</w:t>
        </w:r>
      </w:ins>
    </w:p>
    <w:p w14:paraId="3E0CD99C" w14:textId="77777777" w:rsidR="0083410C" w:rsidRDefault="0083410C">
      <w:pPr>
        <w:rPr>
          <w:ins w:id="67" w:author="Boten, Farni [CTO]" w:date="2020-02-07T10:06:00Z"/>
        </w:rPr>
      </w:pPr>
    </w:p>
    <w:p w14:paraId="0E04F91C" w14:textId="77777777" w:rsidR="00641FDB" w:rsidRPr="006B5418" w:rsidRDefault="00641FDB" w:rsidP="00641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2</w:t>
      </w:r>
      <w:r w:rsidR="00015C51">
        <w:rPr>
          <w:rFonts w:ascii="Arial" w:hAnsi="Arial" w:cs="Arial"/>
          <w:color w:val="0000FF"/>
          <w:sz w:val="28"/>
          <w:szCs w:val="28"/>
        </w:rPr>
        <w:t>2nd</w:t>
      </w:r>
      <w:r w:rsidRPr="006B5418">
        <w:rPr>
          <w:rFonts w:ascii="Arial" w:hAnsi="Arial" w:cs="Arial"/>
          <w:color w:val="0000FF"/>
          <w:sz w:val="28"/>
          <w:szCs w:val="28"/>
        </w:rPr>
        <w:t xml:space="preserve"> Change * * * *</w:t>
      </w:r>
    </w:p>
    <w:p w14:paraId="6FD56CED" w14:textId="77777777" w:rsidR="00641FDB" w:rsidRPr="006A7EE2" w:rsidRDefault="00641FDB" w:rsidP="00641FDB">
      <w:pPr>
        <w:pStyle w:val="Heading4"/>
      </w:pPr>
      <w:bookmarkStart w:id="68" w:name="_Toc27585214"/>
      <w:r w:rsidRPr="006A7EE2">
        <w:t>6.1.3.23</w:t>
      </w:r>
      <w:r w:rsidRPr="006A7EE2">
        <w:tab/>
        <w:t xml:space="preserve">Resource: </w:t>
      </w:r>
      <w:proofErr w:type="spellStart"/>
      <w:r w:rsidRPr="006A7EE2">
        <w:rPr>
          <w:rFonts w:hint="eastAsia"/>
          <w:lang w:eastAsia="zh-CN"/>
        </w:rPr>
        <w:t>Lcs</w:t>
      </w:r>
      <w:r w:rsidRPr="006A7EE2">
        <w:rPr>
          <w:lang w:eastAsia="zh-CN"/>
        </w:rPr>
        <w:t>PrivacySubscriptionData</w:t>
      </w:r>
      <w:bookmarkEnd w:id="68"/>
      <w:proofErr w:type="spellEnd"/>
      <w:ins w:id="69" w:author="Boten, Farni [CTO]" w:date="2020-02-07T10:07:00Z">
        <w:r>
          <w:rPr>
            <w:lang w:eastAsia="zh-CN"/>
          </w:rPr>
          <w:t xml:space="preserve"> (Document)</w:t>
        </w:r>
      </w:ins>
    </w:p>
    <w:p w14:paraId="69C0C46B" w14:textId="77777777" w:rsidR="00641FDB" w:rsidRDefault="00641FDB">
      <w:pPr>
        <w:rPr>
          <w:ins w:id="70" w:author="Boten, Farni [CTO]" w:date="2020-02-07T10:08:00Z"/>
        </w:rPr>
      </w:pPr>
    </w:p>
    <w:p w14:paraId="233C34AF" w14:textId="77777777" w:rsidR="00641FDB" w:rsidRPr="006B5418" w:rsidRDefault="00641FDB" w:rsidP="00641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1" w:name="_Toc27585219"/>
      <w:r w:rsidRPr="006B5418">
        <w:rPr>
          <w:rFonts w:ascii="Arial" w:hAnsi="Arial" w:cs="Arial"/>
          <w:color w:val="0000FF"/>
          <w:sz w:val="28"/>
          <w:szCs w:val="28"/>
        </w:rPr>
        <w:t xml:space="preserve">* * * </w:t>
      </w:r>
      <w:r>
        <w:rPr>
          <w:rFonts w:ascii="Arial" w:hAnsi="Arial" w:cs="Arial"/>
          <w:color w:val="0000FF"/>
          <w:sz w:val="28"/>
          <w:szCs w:val="28"/>
        </w:rPr>
        <w:t>2</w:t>
      </w:r>
      <w:r w:rsidR="00015C51">
        <w:rPr>
          <w:rFonts w:ascii="Arial" w:hAnsi="Arial" w:cs="Arial"/>
          <w:color w:val="0000FF"/>
          <w:sz w:val="28"/>
          <w:szCs w:val="28"/>
        </w:rPr>
        <w:t>3</w:t>
      </w:r>
      <w:r w:rsidR="00015C51" w:rsidRPr="00015C51">
        <w:rPr>
          <w:rFonts w:ascii="Arial" w:hAnsi="Arial" w:cs="Arial"/>
          <w:color w:val="0000FF"/>
          <w:sz w:val="28"/>
          <w:szCs w:val="28"/>
          <w:vertAlign w:val="superscript"/>
          <w:rPrChange w:id="72" w:author="Boten, Farni [CTO]" w:date="2020-02-07T10:18:00Z">
            <w:rPr>
              <w:rFonts w:ascii="Arial" w:hAnsi="Arial" w:cs="Arial"/>
              <w:color w:val="0000FF"/>
              <w:sz w:val="28"/>
              <w:szCs w:val="28"/>
            </w:rPr>
          </w:rPrChange>
        </w:rPr>
        <w:t>rd</w:t>
      </w:r>
      <w:r w:rsidR="00015C51">
        <w:rPr>
          <w:rFonts w:ascii="Arial" w:hAnsi="Arial" w:cs="Arial"/>
          <w:color w:val="0000FF"/>
          <w:sz w:val="28"/>
          <w:szCs w:val="28"/>
        </w:rPr>
        <w:t xml:space="preserve"> </w:t>
      </w:r>
      <w:r w:rsidRPr="006B5418">
        <w:rPr>
          <w:rFonts w:ascii="Arial" w:hAnsi="Arial" w:cs="Arial"/>
          <w:color w:val="0000FF"/>
          <w:sz w:val="28"/>
          <w:szCs w:val="28"/>
        </w:rPr>
        <w:t>Change * * * *</w:t>
      </w:r>
    </w:p>
    <w:p w14:paraId="57BDE20F" w14:textId="77777777" w:rsidR="00641FDB" w:rsidRPr="006A7EE2" w:rsidRDefault="00641FDB" w:rsidP="00641FDB">
      <w:pPr>
        <w:pStyle w:val="Heading4"/>
        <w:rPr>
          <w:ins w:id="73" w:author="Boten, Farni [CTO]" w:date="2020-02-07T10:08:00Z"/>
        </w:rPr>
      </w:pPr>
      <w:r w:rsidRPr="006A7EE2">
        <w:t>6.1.3.24</w:t>
      </w:r>
      <w:r w:rsidRPr="006A7EE2">
        <w:tab/>
        <w:t xml:space="preserve">Resource: </w:t>
      </w:r>
      <w:proofErr w:type="spellStart"/>
      <w:r w:rsidRPr="006A7EE2">
        <w:rPr>
          <w:rFonts w:hint="eastAsia"/>
          <w:lang w:eastAsia="zh-CN"/>
        </w:rPr>
        <w:t>Lcs</w:t>
      </w:r>
      <w:r w:rsidRPr="006A7EE2">
        <w:rPr>
          <w:lang w:eastAsia="zh-CN"/>
        </w:rPr>
        <w:t>MobileOriginatedSubscriptionData</w:t>
      </w:r>
      <w:bookmarkEnd w:id="71"/>
      <w:proofErr w:type="spellEnd"/>
      <w:r>
        <w:rPr>
          <w:lang w:eastAsia="zh-CN"/>
        </w:rPr>
        <w:t xml:space="preserve"> </w:t>
      </w:r>
      <w:ins w:id="74" w:author="Boten, Farni [CTO]" w:date="2020-02-07T10:08:00Z">
        <w:r>
          <w:rPr>
            <w:lang w:eastAsia="zh-CN"/>
          </w:rPr>
          <w:t>(Document)</w:t>
        </w:r>
      </w:ins>
    </w:p>
    <w:p w14:paraId="2A96340A" w14:textId="77777777" w:rsidR="00641FDB" w:rsidRDefault="00641FDB">
      <w:pPr>
        <w:rPr>
          <w:ins w:id="75" w:author="Boten, Farni [CTO]" w:date="2020-02-07T10:08:00Z"/>
        </w:rPr>
      </w:pPr>
    </w:p>
    <w:p w14:paraId="5F572E43" w14:textId="77777777" w:rsidR="00641FDB" w:rsidRDefault="00641FDB"/>
    <w:p w14:paraId="2E9696E2" w14:textId="77777777"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A7137">
        <w:rPr>
          <w:rFonts w:ascii="Arial" w:hAnsi="Arial" w:cs="Arial"/>
          <w:color w:val="0000FF"/>
          <w:sz w:val="28"/>
          <w:szCs w:val="28"/>
        </w:rPr>
        <w:t>2</w:t>
      </w:r>
      <w:r w:rsidR="00015C51">
        <w:rPr>
          <w:rFonts w:ascii="Arial" w:hAnsi="Arial" w:cs="Arial"/>
          <w:color w:val="0000FF"/>
          <w:sz w:val="28"/>
          <w:szCs w:val="28"/>
        </w:rPr>
        <w:t>4th</w:t>
      </w:r>
      <w:r w:rsidRPr="006B5418">
        <w:rPr>
          <w:rFonts w:ascii="Arial" w:hAnsi="Arial" w:cs="Arial"/>
          <w:color w:val="0000FF"/>
          <w:sz w:val="28"/>
          <w:szCs w:val="28"/>
        </w:rPr>
        <w:t xml:space="preserve"> Change * * * *</w:t>
      </w:r>
    </w:p>
    <w:p w14:paraId="62272E12" w14:textId="77777777" w:rsidR="00D3654C" w:rsidRPr="006A7EE2" w:rsidRDefault="00D3654C" w:rsidP="00D3654C">
      <w:pPr>
        <w:pStyle w:val="Heading4"/>
      </w:pPr>
      <w:bookmarkStart w:id="76" w:name="_Toc11338639"/>
      <w:bookmarkStart w:id="77" w:name="_Toc27585314"/>
      <w:r w:rsidRPr="006A7EE2">
        <w:t>6.2.3.2</w:t>
      </w:r>
      <w:r w:rsidRPr="006A7EE2">
        <w:tab/>
        <w:t>Resource: Amf3GppAccessRegistration</w:t>
      </w:r>
      <w:bookmarkEnd w:id="76"/>
      <w:bookmarkEnd w:id="77"/>
      <w:r w:rsidRPr="006A7EE2">
        <w:t xml:space="preserve"> </w:t>
      </w:r>
      <w:ins w:id="78" w:author="Boten, Farni [CTO]" w:date="2020-01-18T21:39:00Z">
        <w:r>
          <w:t>(Document)</w:t>
        </w:r>
      </w:ins>
    </w:p>
    <w:p w14:paraId="141F5DCE" w14:textId="77777777" w:rsidR="00617F2C" w:rsidRPr="006A7EE2" w:rsidRDefault="00617F2C" w:rsidP="00617F2C"/>
    <w:p w14:paraId="125E6594" w14:textId="77777777"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5th</w:t>
      </w:r>
      <w:r w:rsidRPr="006B5418">
        <w:rPr>
          <w:rFonts w:ascii="Arial" w:hAnsi="Arial" w:cs="Arial"/>
          <w:color w:val="0000FF"/>
          <w:sz w:val="28"/>
          <w:szCs w:val="28"/>
        </w:rPr>
        <w:t xml:space="preserve"> Change * * * *</w:t>
      </w:r>
    </w:p>
    <w:p w14:paraId="4A6BAC04" w14:textId="77777777" w:rsidR="0011394A" w:rsidRPr="006A7EE2" w:rsidRDefault="0011394A" w:rsidP="0011394A">
      <w:pPr>
        <w:pStyle w:val="Heading4"/>
      </w:pPr>
      <w:bookmarkStart w:id="79" w:name="_Toc11338646"/>
      <w:bookmarkStart w:id="80" w:name="_Toc27585321"/>
      <w:r w:rsidRPr="006A7EE2">
        <w:t>6.2.3.3</w:t>
      </w:r>
      <w:r w:rsidRPr="006A7EE2">
        <w:tab/>
        <w:t>Resource: AmfNon3GppAccessRegistration</w:t>
      </w:r>
      <w:bookmarkEnd w:id="79"/>
      <w:bookmarkEnd w:id="80"/>
      <w:ins w:id="81" w:author="Boten, Farni [CTO]" w:date="2020-01-18T21:43:00Z">
        <w:r>
          <w:t xml:space="preserve"> (Document)</w:t>
        </w:r>
      </w:ins>
    </w:p>
    <w:p w14:paraId="1FB2F9B6" w14:textId="77777777" w:rsidR="0083410C" w:rsidRDefault="0083410C"/>
    <w:p w14:paraId="30226FF1" w14:textId="77777777"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6th</w:t>
      </w:r>
      <w:r w:rsidRPr="006B5418">
        <w:rPr>
          <w:rFonts w:ascii="Arial" w:hAnsi="Arial" w:cs="Arial"/>
          <w:color w:val="0000FF"/>
          <w:sz w:val="28"/>
          <w:szCs w:val="28"/>
        </w:rPr>
        <w:t xml:space="preserve"> Change * * * *</w:t>
      </w:r>
    </w:p>
    <w:p w14:paraId="342D4C90" w14:textId="77777777" w:rsidR="00176B54" w:rsidRPr="006A7EE2" w:rsidRDefault="00176B54" w:rsidP="00176B54">
      <w:pPr>
        <w:pStyle w:val="Heading4"/>
      </w:pPr>
      <w:bookmarkStart w:id="82" w:name="_Toc11338657"/>
      <w:bookmarkStart w:id="83" w:name="_Toc27585333"/>
      <w:r w:rsidRPr="006A7EE2">
        <w:t>6.2.3.5</w:t>
      </w:r>
      <w:r w:rsidRPr="006A7EE2">
        <w:tab/>
        <w:t xml:space="preserve">Resource: </w:t>
      </w:r>
      <w:proofErr w:type="spellStart"/>
      <w:r w:rsidRPr="006A7EE2">
        <w:t>IndividualSmfRegistration</w:t>
      </w:r>
      <w:bookmarkEnd w:id="82"/>
      <w:bookmarkEnd w:id="83"/>
      <w:proofErr w:type="spellEnd"/>
      <w:ins w:id="84" w:author="Boten, Farni [CTO]" w:date="2020-01-18T21:52:00Z">
        <w:r>
          <w:t xml:space="preserve"> (Document)</w:t>
        </w:r>
      </w:ins>
    </w:p>
    <w:p w14:paraId="48DF0C40" w14:textId="77777777" w:rsidR="0083410C" w:rsidRDefault="0083410C"/>
    <w:p w14:paraId="2FE5C838" w14:textId="77777777"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7</w:t>
      </w:r>
      <w:r w:rsidR="00D77C7D">
        <w:rPr>
          <w:rFonts w:ascii="Arial" w:hAnsi="Arial" w:cs="Arial"/>
          <w:color w:val="0000FF"/>
          <w:sz w:val="28"/>
          <w:szCs w:val="28"/>
        </w:rPr>
        <w:t>th</w:t>
      </w:r>
      <w:r w:rsidRPr="006B5418">
        <w:rPr>
          <w:rFonts w:ascii="Arial" w:hAnsi="Arial" w:cs="Arial"/>
          <w:color w:val="0000FF"/>
          <w:sz w:val="28"/>
          <w:szCs w:val="28"/>
        </w:rPr>
        <w:t xml:space="preserve"> Change * * * *</w:t>
      </w:r>
    </w:p>
    <w:p w14:paraId="1D3EE570" w14:textId="77777777" w:rsidR="00811EBE" w:rsidRPr="006A7EE2" w:rsidRDefault="00811EBE" w:rsidP="00811EBE">
      <w:pPr>
        <w:pStyle w:val="Heading4"/>
      </w:pPr>
      <w:bookmarkStart w:id="85" w:name="_Toc11338662"/>
      <w:bookmarkStart w:id="86" w:name="_Toc27585338"/>
      <w:r w:rsidRPr="006A7EE2">
        <w:t>6.2.3.6</w:t>
      </w:r>
      <w:r w:rsidRPr="006A7EE2">
        <w:tab/>
        <w:t>Resource: Smsf3GppAccessRegistration</w:t>
      </w:r>
      <w:bookmarkEnd w:id="85"/>
      <w:bookmarkEnd w:id="86"/>
      <w:r w:rsidRPr="006A7EE2">
        <w:t xml:space="preserve"> </w:t>
      </w:r>
      <w:ins w:id="87" w:author="Boten, Farni [CTO]" w:date="2020-01-18T22:06:00Z">
        <w:r w:rsidR="00EB10F8">
          <w:t>(Document)</w:t>
        </w:r>
      </w:ins>
    </w:p>
    <w:p w14:paraId="10F4AC0B" w14:textId="77777777" w:rsidR="0083410C" w:rsidRDefault="0083410C"/>
    <w:p w14:paraId="1578D7DF" w14:textId="77777777"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8</w:t>
      </w:r>
      <w:r w:rsidR="00D77C7D">
        <w:rPr>
          <w:rFonts w:ascii="Arial" w:hAnsi="Arial" w:cs="Arial"/>
          <w:color w:val="0000FF"/>
          <w:sz w:val="28"/>
          <w:szCs w:val="28"/>
        </w:rPr>
        <w:t>th</w:t>
      </w:r>
      <w:r w:rsidRPr="006B5418">
        <w:rPr>
          <w:rFonts w:ascii="Arial" w:hAnsi="Arial" w:cs="Arial"/>
          <w:color w:val="0000FF"/>
          <w:sz w:val="28"/>
          <w:szCs w:val="28"/>
        </w:rPr>
        <w:t xml:space="preserve"> Change * * * *</w:t>
      </w:r>
    </w:p>
    <w:p w14:paraId="57FE507D" w14:textId="77777777" w:rsidR="00FC562A" w:rsidRPr="006A7EE2" w:rsidRDefault="00FC562A" w:rsidP="00FC562A">
      <w:pPr>
        <w:pStyle w:val="Heading4"/>
      </w:pPr>
      <w:bookmarkStart w:id="88" w:name="_Toc11338669"/>
      <w:bookmarkStart w:id="89" w:name="_Toc27585345"/>
      <w:r w:rsidRPr="006A7EE2">
        <w:t>6.2.3.7</w:t>
      </w:r>
      <w:r w:rsidRPr="006A7EE2">
        <w:tab/>
        <w:t>Resource: SmsfNon3GppAccessRegistration</w:t>
      </w:r>
      <w:bookmarkEnd w:id="88"/>
      <w:bookmarkEnd w:id="89"/>
      <w:r w:rsidRPr="006A7EE2">
        <w:t xml:space="preserve"> </w:t>
      </w:r>
      <w:ins w:id="90" w:author="Boten, Farni [CTO]" w:date="2020-01-19T15:41:00Z">
        <w:r>
          <w:t>(Document)</w:t>
        </w:r>
      </w:ins>
    </w:p>
    <w:p w14:paraId="5262BA61" w14:textId="77777777" w:rsidR="00D53ADE" w:rsidRPr="006A7EE2" w:rsidRDefault="00D53ADE" w:rsidP="00D53ADE"/>
    <w:p w14:paraId="3094F574" w14:textId="77777777" w:rsidR="00225677" w:rsidRPr="006B5418" w:rsidRDefault="00225677" w:rsidP="0022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9</w:t>
      </w:r>
      <w:r w:rsidR="00D77C7D">
        <w:rPr>
          <w:rFonts w:ascii="Arial" w:hAnsi="Arial" w:cs="Arial"/>
          <w:color w:val="0000FF"/>
          <w:sz w:val="28"/>
          <w:szCs w:val="28"/>
        </w:rPr>
        <w:t>th</w:t>
      </w:r>
      <w:r w:rsidRPr="006B5418">
        <w:rPr>
          <w:rFonts w:ascii="Arial" w:hAnsi="Arial" w:cs="Arial"/>
          <w:color w:val="0000FF"/>
          <w:sz w:val="28"/>
          <w:szCs w:val="28"/>
        </w:rPr>
        <w:t xml:space="preserve"> Change * * * *</w:t>
      </w:r>
    </w:p>
    <w:p w14:paraId="5D99314A" w14:textId="77777777" w:rsidR="00542D8C" w:rsidRPr="006A7EE2" w:rsidRDefault="00542D8C" w:rsidP="00542D8C">
      <w:pPr>
        <w:pStyle w:val="Heading4"/>
      </w:pPr>
      <w:bookmarkStart w:id="91" w:name="_Toc11338717"/>
      <w:bookmarkStart w:id="92" w:name="_Toc27585399"/>
      <w:r w:rsidRPr="006A7EE2">
        <w:t>6.3.3.2</w:t>
      </w:r>
      <w:r w:rsidRPr="006A7EE2">
        <w:tab/>
        <w:t xml:space="preserve">Resource: </w:t>
      </w:r>
      <w:proofErr w:type="spellStart"/>
      <w:r w:rsidRPr="006A7EE2">
        <w:t>SecurityInformation</w:t>
      </w:r>
      <w:bookmarkEnd w:id="91"/>
      <w:bookmarkEnd w:id="92"/>
      <w:proofErr w:type="spellEnd"/>
      <w:ins w:id="93" w:author="Boten, Farni [CTO]" w:date="2020-01-20T16:47:00Z">
        <w:r>
          <w:t xml:space="preserve"> (Custom operation)</w:t>
        </w:r>
      </w:ins>
    </w:p>
    <w:p w14:paraId="5904CF07" w14:textId="77777777" w:rsidR="00225677" w:rsidRDefault="00225677" w:rsidP="00225677">
      <w:pPr>
        <w:pStyle w:val="Guidance"/>
      </w:pPr>
    </w:p>
    <w:p w14:paraId="28873602" w14:textId="77777777" w:rsidR="00A31BA7" w:rsidRPr="006B5418" w:rsidRDefault="00A31BA7" w:rsidP="00A31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15C51">
        <w:rPr>
          <w:rFonts w:ascii="Arial" w:hAnsi="Arial" w:cs="Arial"/>
          <w:color w:val="0000FF"/>
          <w:sz w:val="28"/>
          <w:szCs w:val="28"/>
        </w:rPr>
        <w:t>30</w:t>
      </w:r>
      <w:r w:rsidR="00D77C7D">
        <w:rPr>
          <w:rFonts w:ascii="Arial" w:hAnsi="Arial" w:cs="Arial"/>
          <w:color w:val="0000FF"/>
          <w:sz w:val="28"/>
          <w:szCs w:val="28"/>
        </w:rPr>
        <w:t>th</w:t>
      </w:r>
      <w:r w:rsidRPr="006B5418">
        <w:rPr>
          <w:rFonts w:ascii="Arial" w:hAnsi="Arial" w:cs="Arial"/>
          <w:color w:val="0000FF"/>
          <w:sz w:val="28"/>
          <w:szCs w:val="28"/>
        </w:rPr>
        <w:t xml:space="preserve"> Change * * * *</w:t>
      </w:r>
    </w:p>
    <w:p w14:paraId="662FA4DE" w14:textId="77777777" w:rsidR="007311E8" w:rsidRPr="006A7EE2" w:rsidRDefault="007311E8" w:rsidP="007311E8">
      <w:pPr>
        <w:pStyle w:val="Heading4"/>
      </w:pPr>
      <w:bookmarkStart w:id="94" w:name="_Toc11338726"/>
      <w:bookmarkStart w:id="95" w:name="_Toc27585408"/>
      <w:r w:rsidRPr="006A7EE2">
        <w:t>6.3.3.3</w:t>
      </w:r>
      <w:r w:rsidRPr="006A7EE2">
        <w:tab/>
        <w:t xml:space="preserve">Resource: </w:t>
      </w:r>
      <w:proofErr w:type="spellStart"/>
      <w:r w:rsidRPr="006A7EE2">
        <w:t>AuthEvents</w:t>
      </w:r>
      <w:bookmarkEnd w:id="94"/>
      <w:bookmarkEnd w:id="95"/>
      <w:proofErr w:type="spellEnd"/>
      <w:ins w:id="96" w:author="Boten, Farni [CTO]" w:date="2020-01-20T16:51:00Z">
        <w:r>
          <w:t xml:space="preserve"> (Collection)</w:t>
        </w:r>
      </w:ins>
    </w:p>
    <w:p w14:paraId="4CD4D70D" w14:textId="77777777" w:rsidR="00A31BA7" w:rsidRDefault="00A31BA7" w:rsidP="00225677">
      <w:pPr>
        <w:pStyle w:val="Guidance"/>
        <w:rPr>
          <w:ins w:id="97" w:author="Boten, Farni [CTO]" w:date="2020-02-07T10:11:00Z"/>
        </w:rPr>
      </w:pPr>
    </w:p>
    <w:p w14:paraId="1C4AF7F9" w14:textId="77777777" w:rsidR="00641FDB" w:rsidRPr="006B5418" w:rsidRDefault="00641FDB" w:rsidP="00641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15C51">
        <w:rPr>
          <w:rFonts w:ascii="Arial" w:hAnsi="Arial" w:cs="Arial"/>
          <w:color w:val="0000FF"/>
          <w:sz w:val="28"/>
          <w:szCs w:val="28"/>
        </w:rPr>
        <w:t>31st</w:t>
      </w:r>
      <w:r w:rsidRPr="006B5418">
        <w:rPr>
          <w:rFonts w:ascii="Arial" w:hAnsi="Arial" w:cs="Arial"/>
          <w:color w:val="0000FF"/>
          <w:sz w:val="28"/>
          <w:szCs w:val="28"/>
        </w:rPr>
        <w:t xml:space="preserve"> Change * * * *</w:t>
      </w:r>
    </w:p>
    <w:p w14:paraId="0317D4AB" w14:textId="77777777" w:rsidR="00641FDB" w:rsidRPr="006A7EE2" w:rsidRDefault="00641FDB" w:rsidP="00641FDB">
      <w:pPr>
        <w:pStyle w:val="Heading4"/>
      </w:pPr>
      <w:bookmarkStart w:id="98" w:name="_Toc27585418"/>
      <w:r w:rsidRPr="006A7EE2">
        <w:lastRenderedPageBreak/>
        <w:t>6.3.3.5</w:t>
      </w:r>
      <w:r w:rsidRPr="006A7EE2">
        <w:tab/>
        <w:t xml:space="preserve">Resource: </w:t>
      </w:r>
      <w:proofErr w:type="spellStart"/>
      <w:r w:rsidRPr="006A7EE2">
        <w:t>HssSecurityInformation</w:t>
      </w:r>
      <w:bookmarkEnd w:id="98"/>
      <w:proofErr w:type="spellEnd"/>
      <w:ins w:id="99" w:author="Boten, Farni [CTO]" w:date="2020-02-07T10:12:00Z">
        <w:r>
          <w:t xml:space="preserve"> (Custom operation)</w:t>
        </w:r>
      </w:ins>
    </w:p>
    <w:p w14:paraId="444642FE" w14:textId="77777777" w:rsidR="00641FDB" w:rsidRDefault="00641FDB" w:rsidP="00225677">
      <w:pPr>
        <w:pStyle w:val="Guidance"/>
      </w:pPr>
    </w:p>
    <w:p w14:paraId="5684DDD2" w14:textId="77777777" w:rsidR="00225677" w:rsidRPr="006B5418" w:rsidRDefault="00225677" w:rsidP="0022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15C51">
        <w:rPr>
          <w:rFonts w:ascii="Arial" w:hAnsi="Arial" w:cs="Arial"/>
          <w:color w:val="0000FF"/>
          <w:sz w:val="28"/>
          <w:szCs w:val="28"/>
        </w:rPr>
        <w:t>32nd</w:t>
      </w:r>
      <w:r w:rsidRPr="006B5418">
        <w:rPr>
          <w:rFonts w:ascii="Arial" w:hAnsi="Arial" w:cs="Arial"/>
          <w:color w:val="0000FF"/>
          <w:sz w:val="28"/>
          <w:szCs w:val="28"/>
        </w:rPr>
        <w:t xml:space="preserve"> Change * * * *</w:t>
      </w:r>
    </w:p>
    <w:p w14:paraId="423EA013" w14:textId="77777777" w:rsidR="003C664E" w:rsidRPr="006A7EE2" w:rsidRDefault="003C664E" w:rsidP="003C664E">
      <w:pPr>
        <w:pStyle w:val="Heading4"/>
      </w:pPr>
      <w:bookmarkStart w:id="100" w:name="_Toc11338766"/>
      <w:bookmarkStart w:id="101" w:name="_Toc27585470"/>
      <w:r w:rsidRPr="006A7EE2">
        <w:t>6.4.3.2</w:t>
      </w:r>
      <w:r w:rsidRPr="006A7EE2">
        <w:tab/>
        <w:t xml:space="preserve">Resource: </w:t>
      </w:r>
      <w:proofErr w:type="spellStart"/>
      <w:r w:rsidRPr="006A7EE2">
        <w:t>EeSubscriptions</w:t>
      </w:r>
      <w:bookmarkEnd w:id="100"/>
      <w:bookmarkEnd w:id="101"/>
      <w:proofErr w:type="spellEnd"/>
      <w:ins w:id="102" w:author="Boten, Farni [CTO]" w:date="2020-01-20T17:16:00Z">
        <w:r>
          <w:t xml:space="preserve"> (Collection)</w:t>
        </w:r>
      </w:ins>
    </w:p>
    <w:p w14:paraId="778FCA1F" w14:textId="77777777" w:rsidR="00225677" w:rsidRDefault="00225677" w:rsidP="00225677">
      <w:pPr>
        <w:pStyle w:val="Guidance"/>
      </w:pPr>
    </w:p>
    <w:p w14:paraId="624A0391" w14:textId="77777777" w:rsidR="00225677" w:rsidRPr="006B5418" w:rsidRDefault="00225677" w:rsidP="0022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3</w:t>
      </w:r>
      <w:r w:rsidR="00015C51">
        <w:rPr>
          <w:rFonts w:ascii="Arial" w:hAnsi="Arial" w:cs="Arial"/>
          <w:color w:val="0000FF"/>
          <w:sz w:val="28"/>
          <w:szCs w:val="28"/>
        </w:rPr>
        <w:t>3rd</w:t>
      </w:r>
      <w:r w:rsidRPr="006B5418">
        <w:rPr>
          <w:rFonts w:ascii="Arial" w:hAnsi="Arial" w:cs="Arial"/>
          <w:color w:val="0000FF"/>
          <w:sz w:val="28"/>
          <w:szCs w:val="28"/>
        </w:rPr>
        <w:t xml:space="preserve"> Change * * * *</w:t>
      </w:r>
    </w:p>
    <w:p w14:paraId="4C77B8B4" w14:textId="77777777" w:rsidR="00446C12" w:rsidRDefault="00446C12" w:rsidP="00446C12">
      <w:pPr>
        <w:pStyle w:val="Heading4"/>
        <w:rPr>
          <w:ins w:id="103" w:author="Boten, Farni [CTO]" w:date="2020-02-07T05:00:00Z"/>
        </w:rPr>
      </w:pPr>
      <w:bookmarkStart w:id="104" w:name="_Toc11338771"/>
      <w:bookmarkStart w:id="105" w:name="_Toc27585475"/>
      <w:r w:rsidRPr="006A7EE2">
        <w:t>6.4.3.3</w:t>
      </w:r>
      <w:r w:rsidRPr="006A7EE2">
        <w:tab/>
        <w:t>Resource: Individual subscription</w:t>
      </w:r>
      <w:bookmarkEnd w:id="104"/>
      <w:bookmarkEnd w:id="105"/>
      <w:ins w:id="106" w:author="Boten, Farni [CTO]" w:date="2020-01-20T17:20:00Z">
        <w:r>
          <w:t xml:space="preserve"> (Document)</w:t>
        </w:r>
      </w:ins>
    </w:p>
    <w:p w14:paraId="27F5A1DE" w14:textId="77777777" w:rsidR="00A5290E" w:rsidRPr="00A5290E" w:rsidRDefault="00A5290E" w:rsidP="00A5290E">
      <w:pPr>
        <w:rPr>
          <w:lang w:val="en-GB"/>
        </w:rPr>
      </w:pPr>
    </w:p>
    <w:p w14:paraId="154F7846" w14:textId="77777777" w:rsidR="002D4142" w:rsidRPr="00F25637" w:rsidRDefault="002D4142" w:rsidP="002D4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3</w:t>
      </w:r>
      <w:r w:rsidR="00015C51">
        <w:rPr>
          <w:rFonts w:ascii="Arial" w:hAnsi="Arial" w:cs="Arial"/>
          <w:color w:val="0000FF"/>
          <w:sz w:val="28"/>
          <w:szCs w:val="28"/>
        </w:rPr>
        <w:t>4th</w:t>
      </w:r>
      <w:r w:rsidRPr="006B5418">
        <w:rPr>
          <w:rFonts w:ascii="Arial" w:hAnsi="Arial" w:cs="Arial"/>
          <w:color w:val="0000FF"/>
          <w:sz w:val="28"/>
          <w:szCs w:val="28"/>
        </w:rPr>
        <w:t xml:space="preserve"> Change * * * *</w:t>
      </w:r>
    </w:p>
    <w:p w14:paraId="24C5D8DE" w14:textId="77777777" w:rsidR="00834AA6" w:rsidRPr="006A7EE2" w:rsidRDefault="00834AA6" w:rsidP="00834AA6">
      <w:pPr>
        <w:pStyle w:val="Heading4"/>
      </w:pPr>
      <w:bookmarkStart w:id="107" w:name="_Toc11338853"/>
      <w:bookmarkStart w:id="108" w:name="_Toc27585578"/>
      <w:r w:rsidRPr="006A7EE2">
        <w:t>6.6.3.2</w:t>
      </w:r>
      <w:r w:rsidRPr="006A7EE2">
        <w:tab/>
        <w:t xml:space="preserve">Resource: </w:t>
      </w:r>
      <w:del w:id="109" w:author="Boten, Farni [CTO]" w:date="2020-01-20T18:02:00Z">
        <w:r w:rsidRPr="006A7EE2" w:rsidDel="00834AA6">
          <w:delText>Authorization</w:delText>
        </w:r>
      </w:del>
      <w:bookmarkEnd w:id="107"/>
      <w:bookmarkEnd w:id="108"/>
      <w:proofErr w:type="spellStart"/>
      <w:ins w:id="110" w:author="Boten, Farni [CTO]" w:date="2020-01-20T18:02:00Z">
        <w:r>
          <w:t>ueIdentity</w:t>
        </w:r>
      </w:ins>
      <w:proofErr w:type="spellEnd"/>
      <w:ins w:id="111" w:author="Boten, Farni [CTO]" w:date="2020-01-20T18:03:00Z">
        <w:r>
          <w:t xml:space="preserve"> (Document)</w:t>
        </w:r>
      </w:ins>
    </w:p>
    <w:p w14:paraId="551D8268" w14:textId="77777777" w:rsidR="00AB6844" w:rsidRPr="006A7EE2" w:rsidRDefault="00AB6844" w:rsidP="00AB6844"/>
    <w:p w14:paraId="6820ADBD" w14:textId="77777777"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1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14:paraId="48B62352" w14:textId="77777777" w:rsidR="003E6B4C" w:rsidRDefault="003E6B4C"/>
    <w:p w14:paraId="0E75DDB4" w14:textId="77777777"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3EA4B" w14:textId="77777777" w:rsidR="00643E7E" w:rsidRDefault="00643E7E">
      <w:pPr>
        <w:spacing w:after="0" w:line="240" w:lineRule="auto"/>
      </w:pPr>
      <w:r>
        <w:separator/>
      </w:r>
    </w:p>
  </w:endnote>
  <w:endnote w:type="continuationSeparator" w:id="0">
    <w:p w14:paraId="6E7DED49" w14:textId="77777777" w:rsidR="00643E7E" w:rsidRDefault="00643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FF243" w14:textId="77777777" w:rsidR="00643E7E" w:rsidRDefault="00643E7E">
      <w:pPr>
        <w:spacing w:after="0" w:line="240" w:lineRule="auto"/>
      </w:pPr>
      <w:r>
        <w:separator/>
      </w:r>
    </w:p>
  </w:footnote>
  <w:footnote w:type="continuationSeparator" w:id="0">
    <w:p w14:paraId="323924A4" w14:textId="77777777" w:rsidR="00643E7E" w:rsidRDefault="00643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4CA7" w14:textId="77777777" w:rsidR="006E67EC" w:rsidRDefault="006E67E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65A81"/>
    <w:multiLevelType w:val="hybridMultilevel"/>
    <w:tmpl w:val="0074A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0A378A"/>
    <w:multiLevelType w:val="hybridMultilevel"/>
    <w:tmpl w:val="ECF41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1F1FC4"/>
    <w:multiLevelType w:val="hybridMultilevel"/>
    <w:tmpl w:val="A6127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10E6B"/>
    <w:rsid w:val="00015C51"/>
    <w:rsid w:val="000305D7"/>
    <w:rsid w:val="00047280"/>
    <w:rsid w:val="00066751"/>
    <w:rsid w:val="00096DC6"/>
    <w:rsid w:val="000C327B"/>
    <w:rsid w:val="000C36F8"/>
    <w:rsid w:val="000C3B3C"/>
    <w:rsid w:val="000E2302"/>
    <w:rsid w:val="0011394A"/>
    <w:rsid w:val="00147980"/>
    <w:rsid w:val="00176B54"/>
    <w:rsid w:val="001864F2"/>
    <w:rsid w:val="001A7137"/>
    <w:rsid w:val="001D2D3F"/>
    <w:rsid w:val="001F2929"/>
    <w:rsid w:val="0021033C"/>
    <w:rsid w:val="00213D16"/>
    <w:rsid w:val="00214006"/>
    <w:rsid w:val="002147B3"/>
    <w:rsid w:val="00225677"/>
    <w:rsid w:val="00225A48"/>
    <w:rsid w:val="002265AC"/>
    <w:rsid w:val="002325BA"/>
    <w:rsid w:val="002B7197"/>
    <w:rsid w:val="002D4142"/>
    <w:rsid w:val="003720F1"/>
    <w:rsid w:val="003C664E"/>
    <w:rsid w:val="003C766D"/>
    <w:rsid w:val="003D175D"/>
    <w:rsid w:val="003E35B8"/>
    <w:rsid w:val="003E6B4C"/>
    <w:rsid w:val="003F7EA8"/>
    <w:rsid w:val="00435538"/>
    <w:rsid w:val="00441D4C"/>
    <w:rsid w:val="00446C12"/>
    <w:rsid w:val="00446EF8"/>
    <w:rsid w:val="00460262"/>
    <w:rsid w:val="004B2C69"/>
    <w:rsid w:val="004C2ECE"/>
    <w:rsid w:val="004F0614"/>
    <w:rsid w:val="00542D8C"/>
    <w:rsid w:val="00565E48"/>
    <w:rsid w:val="00580224"/>
    <w:rsid w:val="005B79DB"/>
    <w:rsid w:val="005D22B6"/>
    <w:rsid w:val="00600810"/>
    <w:rsid w:val="00604962"/>
    <w:rsid w:val="0061480F"/>
    <w:rsid w:val="006178DF"/>
    <w:rsid w:val="00617F2C"/>
    <w:rsid w:val="006218AE"/>
    <w:rsid w:val="00633950"/>
    <w:rsid w:val="00641FDB"/>
    <w:rsid w:val="00643E7E"/>
    <w:rsid w:val="006671B5"/>
    <w:rsid w:val="006A10CD"/>
    <w:rsid w:val="006D4CD4"/>
    <w:rsid w:val="006E1829"/>
    <w:rsid w:val="006E67EC"/>
    <w:rsid w:val="007311E8"/>
    <w:rsid w:val="00751AE8"/>
    <w:rsid w:val="007A7CEA"/>
    <w:rsid w:val="007F63A1"/>
    <w:rsid w:val="00801040"/>
    <w:rsid w:val="008055EC"/>
    <w:rsid w:val="00811EBE"/>
    <w:rsid w:val="008144CD"/>
    <w:rsid w:val="0083410C"/>
    <w:rsid w:val="00834AA6"/>
    <w:rsid w:val="0084194E"/>
    <w:rsid w:val="0085075B"/>
    <w:rsid w:val="008522D9"/>
    <w:rsid w:val="00884F08"/>
    <w:rsid w:val="00897029"/>
    <w:rsid w:val="008B661A"/>
    <w:rsid w:val="008C1BE2"/>
    <w:rsid w:val="008E1397"/>
    <w:rsid w:val="008F243D"/>
    <w:rsid w:val="00901591"/>
    <w:rsid w:val="0091124D"/>
    <w:rsid w:val="00943A57"/>
    <w:rsid w:val="00943C25"/>
    <w:rsid w:val="00951C9F"/>
    <w:rsid w:val="00983120"/>
    <w:rsid w:val="0099076D"/>
    <w:rsid w:val="00A31BA7"/>
    <w:rsid w:val="00A45015"/>
    <w:rsid w:val="00A4567F"/>
    <w:rsid w:val="00A5290E"/>
    <w:rsid w:val="00A664CF"/>
    <w:rsid w:val="00A72253"/>
    <w:rsid w:val="00A85488"/>
    <w:rsid w:val="00AB1912"/>
    <w:rsid w:val="00AB6844"/>
    <w:rsid w:val="00AD2871"/>
    <w:rsid w:val="00B10CA2"/>
    <w:rsid w:val="00B23C4E"/>
    <w:rsid w:val="00B3170A"/>
    <w:rsid w:val="00B4573B"/>
    <w:rsid w:val="00B51301"/>
    <w:rsid w:val="00B571F7"/>
    <w:rsid w:val="00B647B0"/>
    <w:rsid w:val="00B66C4E"/>
    <w:rsid w:val="00BB562C"/>
    <w:rsid w:val="00C0190C"/>
    <w:rsid w:val="00C22721"/>
    <w:rsid w:val="00C46931"/>
    <w:rsid w:val="00CC04F0"/>
    <w:rsid w:val="00D048E8"/>
    <w:rsid w:val="00D21245"/>
    <w:rsid w:val="00D2640C"/>
    <w:rsid w:val="00D304BD"/>
    <w:rsid w:val="00D3654C"/>
    <w:rsid w:val="00D53ADE"/>
    <w:rsid w:val="00D74DE6"/>
    <w:rsid w:val="00D77C7D"/>
    <w:rsid w:val="00D96C37"/>
    <w:rsid w:val="00DD04E5"/>
    <w:rsid w:val="00E0496D"/>
    <w:rsid w:val="00E10F26"/>
    <w:rsid w:val="00E67EA8"/>
    <w:rsid w:val="00EB10F8"/>
    <w:rsid w:val="00EC3FF3"/>
    <w:rsid w:val="00EC527C"/>
    <w:rsid w:val="00F103CA"/>
    <w:rsid w:val="00F75251"/>
    <w:rsid w:val="00FB39EA"/>
    <w:rsid w:val="00FC562A"/>
    <w:rsid w:val="00FC67D3"/>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3E5DD"/>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1864F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1864F2"/>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0305D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6DC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864F2"/>
    <w:rPr>
      <w:rFonts w:ascii="Arial" w:eastAsia="Times New Roman" w:hAnsi="Arial" w:cs="Times New Roman"/>
      <w:sz w:val="24"/>
      <w:szCs w:val="20"/>
      <w:lang w:val="en-GB"/>
    </w:rPr>
  </w:style>
  <w:style w:type="paragraph" w:customStyle="1" w:styleId="TAL">
    <w:name w:val="TAL"/>
    <w:basedOn w:val="Normal"/>
    <w:link w:val="TALChar"/>
    <w:qFormat/>
    <w:rsid w:val="001864F2"/>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1864F2"/>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rsid w:val="001864F2"/>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qFormat/>
    <w:rsid w:val="001864F2"/>
    <w:pPr>
      <w:keepNext w:val="0"/>
      <w:spacing w:before="0" w:after="240"/>
    </w:pPr>
  </w:style>
  <w:style w:type="character" w:customStyle="1" w:styleId="TALChar">
    <w:name w:val="TAL Char"/>
    <w:link w:val="TAL"/>
    <w:qFormat/>
    <w:locked/>
    <w:rsid w:val="001864F2"/>
    <w:rPr>
      <w:rFonts w:ascii="Arial" w:eastAsia="Times New Roman" w:hAnsi="Arial" w:cs="Times New Roman"/>
      <w:sz w:val="18"/>
      <w:szCs w:val="20"/>
      <w:lang w:val="en-GB"/>
    </w:rPr>
  </w:style>
  <w:style w:type="character" w:customStyle="1" w:styleId="TAHChar">
    <w:name w:val="TAH Char"/>
    <w:link w:val="TAH"/>
    <w:locked/>
    <w:rsid w:val="001864F2"/>
    <w:rPr>
      <w:rFonts w:ascii="Arial" w:eastAsia="Times New Roman" w:hAnsi="Arial" w:cs="Times New Roman"/>
      <w:b/>
      <w:sz w:val="18"/>
      <w:szCs w:val="20"/>
      <w:lang w:val="en-GB"/>
    </w:rPr>
  </w:style>
  <w:style w:type="character" w:customStyle="1" w:styleId="THChar">
    <w:name w:val="TH Char"/>
    <w:link w:val="TH"/>
    <w:locked/>
    <w:rsid w:val="001864F2"/>
    <w:rPr>
      <w:rFonts w:ascii="Arial" w:eastAsia="Times New Roman" w:hAnsi="Arial" w:cs="Times New Roman"/>
      <w:b/>
      <w:sz w:val="20"/>
      <w:szCs w:val="20"/>
      <w:lang w:val="en-GB"/>
    </w:rPr>
  </w:style>
  <w:style w:type="character" w:customStyle="1" w:styleId="TFChar">
    <w:name w:val="TF Char"/>
    <w:link w:val="TF"/>
    <w:rsid w:val="001864F2"/>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1864F2"/>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103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33C"/>
    <w:rPr>
      <w:rFonts w:ascii="Segoe UI" w:hAnsi="Segoe UI" w:cs="Segoe UI"/>
      <w:sz w:val="18"/>
      <w:szCs w:val="18"/>
    </w:rPr>
  </w:style>
  <w:style w:type="character" w:customStyle="1" w:styleId="Heading6Char">
    <w:name w:val="Heading 6 Char"/>
    <w:basedOn w:val="DefaultParagraphFont"/>
    <w:link w:val="Heading6"/>
    <w:uiPriority w:val="9"/>
    <w:semiHidden/>
    <w:rsid w:val="00096DC6"/>
    <w:rPr>
      <w:rFonts w:asciiTheme="majorHAnsi" w:eastAsiaTheme="majorEastAsia" w:hAnsiTheme="majorHAnsi" w:cstheme="majorBidi"/>
      <w:color w:val="1F3763" w:themeColor="accent1" w:themeShade="7F"/>
    </w:rPr>
  </w:style>
  <w:style w:type="paragraph" w:customStyle="1" w:styleId="NO">
    <w:name w:val="NO"/>
    <w:basedOn w:val="Normal"/>
    <w:link w:val="NOZchn"/>
    <w:qFormat/>
    <w:rsid w:val="00096DC6"/>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TAC">
    <w:name w:val="TAC"/>
    <w:basedOn w:val="TAL"/>
    <w:link w:val="TACChar"/>
    <w:rsid w:val="00096DC6"/>
    <w:pPr>
      <w:jc w:val="center"/>
    </w:pPr>
  </w:style>
  <w:style w:type="paragraph" w:customStyle="1" w:styleId="TAN">
    <w:name w:val="TAN"/>
    <w:basedOn w:val="TAL"/>
    <w:link w:val="TANChar"/>
    <w:rsid w:val="00096DC6"/>
    <w:pPr>
      <w:ind w:left="851" w:hanging="851"/>
    </w:pPr>
  </w:style>
  <w:style w:type="character" w:customStyle="1" w:styleId="TACChar">
    <w:name w:val="TAC Char"/>
    <w:link w:val="TAC"/>
    <w:rsid w:val="00096DC6"/>
    <w:rPr>
      <w:rFonts w:ascii="Arial" w:eastAsia="Times New Roman" w:hAnsi="Arial" w:cs="Times New Roman"/>
      <w:sz w:val="18"/>
      <w:szCs w:val="20"/>
      <w:lang w:val="en-GB"/>
    </w:rPr>
  </w:style>
  <w:style w:type="character" w:customStyle="1" w:styleId="TANChar">
    <w:name w:val="TAN Char"/>
    <w:link w:val="TAN"/>
    <w:rsid w:val="00096DC6"/>
    <w:rPr>
      <w:rFonts w:ascii="Arial" w:eastAsia="Times New Roman" w:hAnsi="Arial" w:cs="Times New Roman"/>
      <w:sz w:val="18"/>
      <w:szCs w:val="20"/>
      <w:lang w:val="en-GB"/>
    </w:rPr>
  </w:style>
  <w:style w:type="character" w:customStyle="1" w:styleId="NOZchn">
    <w:name w:val="NO Zchn"/>
    <w:link w:val="NO"/>
    <w:rsid w:val="00096DC6"/>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uiPriority w:val="9"/>
    <w:semiHidden/>
    <w:rsid w:val="000305D7"/>
    <w:rPr>
      <w:rFonts w:asciiTheme="majorHAnsi" w:eastAsiaTheme="majorEastAsia" w:hAnsiTheme="majorHAnsi" w:cstheme="majorBidi"/>
      <w:color w:val="2F5496" w:themeColor="accent1" w:themeShade="BF"/>
    </w:rPr>
  </w:style>
  <w:style w:type="paragraph" w:customStyle="1" w:styleId="EditorsNote">
    <w:name w:val="Editor's Note"/>
    <w:aliases w:val="EN"/>
    <w:basedOn w:val="NO"/>
    <w:link w:val="EditorsNoteChar"/>
    <w:qFormat/>
    <w:rsid w:val="00C46931"/>
    <w:rPr>
      <w:color w:val="FF0000"/>
    </w:rPr>
  </w:style>
  <w:style w:type="character" w:customStyle="1" w:styleId="EditorsNoteChar">
    <w:name w:val="Editor's Note Char"/>
    <w:aliases w:val="EN Char"/>
    <w:link w:val="EditorsNote"/>
    <w:rsid w:val="00C46931"/>
    <w:rPr>
      <w:rFonts w:ascii="Times New Roman" w:eastAsia="Times New Roman" w:hAnsi="Times New Roman" w:cs="Times New Roman"/>
      <w:color w:val="FF0000"/>
      <w:sz w:val="20"/>
      <w:szCs w:val="20"/>
      <w:lang w:val="en-GB"/>
    </w:rPr>
  </w:style>
  <w:style w:type="paragraph" w:customStyle="1" w:styleId="Guidance">
    <w:name w:val="Guidance"/>
    <w:basedOn w:val="Normal"/>
    <w:rsid w:val="00225677"/>
    <w:pPr>
      <w:spacing w:after="180" w:line="240" w:lineRule="auto"/>
    </w:pPr>
    <w:rPr>
      <w:rFonts w:ascii="Times New Roman" w:eastAsia="Times New Roman" w:hAnsi="Times New Roman" w:cs="Times New Roman"/>
      <w:i/>
      <w:color w:val="0000FF"/>
      <w:sz w:val="20"/>
      <w:szCs w:val="20"/>
      <w:lang w:val="en-GB"/>
    </w:rPr>
  </w:style>
  <w:style w:type="paragraph" w:styleId="ListParagraph">
    <w:name w:val="List Paragraph"/>
    <w:basedOn w:val="Normal"/>
    <w:uiPriority w:val="34"/>
    <w:qFormat/>
    <w:rsid w:val="00D048E8"/>
    <w:pPr>
      <w:ind w:left="720"/>
      <w:contextualSpacing/>
    </w:pPr>
  </w:style>
  <w:style w:type="paragraph" w:customStyle="1" w:styleId="CRCoverPage">
    <w:name w:val="CR Cover Page"/>
    <w:rsid w:val="004F0614"/>
    <w:pPr>
      <w:spacing w:after="120" w:line="240" w:lineRule="auto"/>
    </w:pPr>
    <w:rPr>
      <w:rFonts w:ascii="Arial" w:eastAsia="Times New Roman" w:hAnsi="Arial" w:cs="Times New Roman"/>
      <w:sz w:val="20"/>
      <w:szCs w:val="20"/>
      <w:lang w:val="en-GB"/>
    </w:rPr>
  </w:style>
  <w:style w:type="character" w:styleId="Hyperlink">
    <w:name w:val="Hyperlink"/>
    <w:rsid w:val="009831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7</Pages>
  <Words>1239</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34</cp:revision>
  <dcterms:created xsi:type="dcterms:W3CDTF">2020-02-07T10:47:00Z</dcterms:created>
  <dcterms:modified xsi:type="dcterms:W3CDTF">2020-02-27T02:28:00Z</dcterms:modified>
</cp:coreProperties>
</file>